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27AD3" w14:textId="56B7DEE7" w:rsidR="00104F9D" w:rsidRPr="00691E58" w:rsidRDefault="007246D4" w:rsidP="00F21ED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#110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77B08" w:rsidRPr="001A40EC">
        <w:rPr>
          <w:rFonts w:ascii="Arial" w:eastAsia="MS Mincho" w:hAnsi="Arial" w:cs="Arial"/>
          <w:b/>
          <w:bCs/>
          <w:sz w:val="24"/>
          <w:szCs w:val="24"/>
          <w:lang w:eastAsia="ja-JP"/>
        </w:rPr>
        <w:t>S1-25</w:t>
      </w:r>
      <w:r w:rsidR="00C0464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2878</w:t>
      </w:r>
    </w:p>
    <w:p w14:paraId="577EDB59" w14:textId="0D995D27" w:rsidR="00104F9D" w:rsidRPr="001A40EC" w:rsidRDefault="007246D4" w:rsidP="00104F9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Fukuoka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Japan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866A5" w:rsidRPr="009866A5">
        <w:rPr>
          <w:rFonts w:ascii="Arial" w:eastAsia="MS Mincho" w:hAnsi="Arial" w:cs="Arial"/>
          <w:b/>
          <w:sz w:val="24"/>
          <w:szCs w:val="24"/>
          <w:lang w:eastAsia="ja-JP"/>
        </w:rPr>
        <w:t>19-23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A40EC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</w:t>
      </w:r>
      <w:r w:rsidR="00104F9D" w:rsidRPr="001A40E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B81E35" w:rsidRPr="001A40EC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C0464E" w:rsidRPr="00C0464E">
        <w:rPr>
          <w:rFonts w:ascii="Arial" w:eastAsia="MS Mincho" w:hAnsi="Arial" w:cs="Arial"/>
          <w:i/>
          <w:sz w:val="24"/>
          <w:szCs w:val="24"/>
          <w:lang w:eastAsia="ja-JP"/>
        </w:rPr>
        <w:t>2837</w:t>
      </w:r>
      <w:r w:rsidR="00C0464E"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 xml:space="preserve">, </w:t>
      </w:r>
      <w:r w:rsidR="00AC5582" w:rsidRPr="00AC5582">
        <w:rPr>
          <w:rFonts w:ascii="Arial" w:eastAsia="MS Mincho" w:hAnsi="Arial" w:cs="Arial"/>
          <w:i/>
          <w:sz w:val="24"/>
          <w:szCs w:val="24"/>
          <w:lang w:eastAsia="ja-JP"/>
        </w:rPr>
        <w:t>2779</w:t>
      </w:r>
      <w:r w:rsidR="00AC5582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 xml:space="preserve">, </w:t>
      </w:r>
      <w:r w:rsidR="00691E58" w:rsidRPr="00691E58">
        <w:rPr>
          <w:rFonts w:ascii="Arial" w:eastAsia="MS Mincho" w:hAnsi="Arial" w:cs="Arial"/>
          <w:i/>
          <w:sz w:val="24"/>
          <w:szCs w:val="24"/>
          <w:lang w:eastAsia="ja-JP"/>
        </w:rPr>
        <w:t>2140</w:t>
      </w:r>
      <w:r w:rsidR="00104F9D" w:rsidRPr="001A40EC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31275732" w14:textId="77777777" w:rsidR="003E5FEF" w:rsidRPr="001A40EC" w:rsidRDefault="003E5FEF" w:rsidP="003E5FE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93D22D7" w14:textId="7257113A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Source:</w:t>
      </w:r>
      <w:r w:rsidRPr="001A40EC">
        <w:rPr>
          <w:rFonts w:ascii="Arial" w:eastAsia="宋体" w:hAnsi="Arial" w:cs="Arial"/>
          <w:b/>
          <w:bCs/>
        </w:rPr>
        <w:tab/>
      </w:r>
      <w:r w:rsidRPr="001A40EC">
        <w:rPr>
          <w:rFonts w:ascii="Arial" w:eastAsia="宋体" w:hAnsi="Arial" w:cs="Arial"/>
          <w:b/>
          <w:bCs/>
          <w:lang w:eastAsia="zh-CN"/>
        </w:rPr>
        <w:t>China</w:t>
      </w:r>
      <w:r w:rsidRPr="001A40EC">
        <w:rPr>
          <w:rFonts w:ascii="Arial" w:eastAsia="宋体" w:hAnsi="Arial" w:cs="Arial"/>
          <w:b/>
          <w:bCs/>
        </w:rPr>
        <w:t xml:space="preserve"> Mobile</w:t>
      </w:r>
      <w:r w:rsidRPr="001A40EC">
        <w:rPr>
          <w:rFonts w:ascii="Arial" w:eastAsia="宋体" w:hAnsi="Arial" w:cs="Arial" w:hint="eastAsia"/>
          <w:b/>
          <w:bCs/>
          <w:lang w:eastAsia="zh-CN"/>
        </w:rPr>
        <w:t>, Huawei, Tu</w:t>
      </w:r>
      <w:r w:rsidR="001432A4">
        <w:rPr>
          <w:rFonts w:ascii="Arial" w:eastAsia="宋体" w:hAnsi="Arial" w:cs="Arial" w:hint="eastAsia"/>
          <w:b/>
          <w:bCs/>
          <w:lang w:eastAsia="zh-CN"/>
        </w:rPr>
        <w:t>r</w:t>
      </w:r>
      <w:r w:rsidRPr="001A40EC">
        <w:rPr>
          <w:rFonts w:ascii="Arial" w:eastAsia="宋体" w:hAnsi="Arial" w:cs="Arial" w:hint="eastAsia"/>
          <w:b/>
          <w:bCs/>
          <w:lang w:eastAsia="zh-CN"/>
        </w:rPr>
        <w:t>kcell</w:t>
      </w:r>
      <w:r w:rsidR="00214D95">
        <w:rPr>
          <w:rFonts w:ascii="Arial" w:eastAsia="宋体" w:hAnsi="Arial" w:cs="Arial" w:hint="eastAsia"/>
          <w:b/>
          <w:bCs/>
          <w:lang w:eastAsia="zh-CN"/>
        </w:rPr>
        <w:t xml:space="preserve">, </w:t>
      </w:r>
      <w:r w:rsidR="00691E58" w:rsidRPr="00D45C45">
        <w:rPr>
          <w:rFonts w:ascii="Arial" w:eastAsiaTheme="minorEastAsia" w:hAnsi="Arial" w:cs="Arial"/>
          <w:b/>
          <w:bCs/>
          <w:lang w:eastAsia="zh-CN"/>
        </w:rPr>
        <w:t>Telecom Italia</w:t>
      </w:r>
    </w:p>
    <w:p w14:paraId="796E656C" w14:textId="0BF3C76F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pCR Title:</w:t>
      </w:r>
      <w:r w:rsidRPr="001A40EC">
        <w:rPr>
          <w:rFonts w:ascii="Arial" w:eastAsia="宋体" w:hAnsi="Arial" w:cs="Arial"/>
          <w:b/>
          <w:bCs/>
        </w:rPr>
        <w:tab/>
        <w:t xml:space="preserve">New Use Case on Optimizing </w:t>
      </w:r>
      <w:r w:rsidRPr="001A40EC">
        <w:rPr>
          <w:rFonts w:ascii="Arial" w:eastAsia="宋体" w:hAnsi="Arial" w:cs="Arial" w:hint="eastAsia"/>
          <w:b/>
          <w:bCs/>
          <w:lang w:eastAsia="zh-CN"/>
        </w:rPr>
        <w:t>U</w:t>
      </w:r>
      <w:r w:rsidRPr="001A40EC">
        <w:rPr>
          <w:rFonts w:ascii="Arial" w:eastAsia="宋体" w:hAnsi="Arial" w:cs="Arial"/>
          <w:b/>
          <w:bCs/>
        </w:rPr>
        <w:t>ser Experience for GenAI Applications</w:t>
      </w:r>
    </w:p>
    <w:p w14:paraId="1B35DFD7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Draft Spec:</w:t>
      </w:r>
      <w:r w:rsidRPr="001A40EC">
        <w:rPr>
          <w:rFonts w:ascii="Arial" w:eastAsia="宋体" w:hAnsi="Arial" w:cs="Arial"/>
          <w:b/>
          <w:bCs/>
        </w:rPr>
        <w:tab/>
        <w:t>3GPP TR 22.870 v0.2.1</w:t>
      </w:r>
    </w:p>
    <w:p w14:paraId="7CD8FB77" w14:textId="0CEFD171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1A40EC">
        <w:rPr>
          <w:rFonts w:ascii="Arial" w:eastAsia="宋体" w:hAnsi="Arial" w:cs="Arial"/>
          <w:b/>
          <w:bCs/>
        </w:rPr>
        <w:t>Agenda item:</w:t>
      </w:r>
      <w:r w:rsidRPr="001A40EC">
        <w:rPr>
          <w:rFonts w:ascii="Arial" w:eastAsia="宋体" w:hAnsi="Arial" w:cs="Arial"/>
          <w:b/>
          <w:bCs/>
        </w:rPr>
        <w:tab/>
        <w:t>8.1.</w:t>
      </w:r>
      <w:r w:rsidRPr="001A40EC">
        <w:rPr>
          <w:rFonts w:ascii="Arial" w:eastAsia="宋体" w:hAnsi="Arial" w:cs="Arial" w:hint="eastAsia"/>
          <w:b/>
          <w:bCs/>
          <w:lang w:eastAsia="zh-CN"/>
        </w:rPr>
        <w:t>3</w:t>
      </w:r>
    </w:p>
    <w:p w14:paraId="2B34058F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Document for:</w:t>
      </w:r>
      <w:r w:rsidRPr="001A40EC">
        <w:rPr>
          <w:rFonts w:ascii="Arial" w:eastAsia="宋体" w:hAnsi="Arial" w:cs="Arial"/>
          <w:b/>
          <w:bCs/>
        </w:rPr>
        <w:tab/>
        <w:t>Approval</w:t>
      </w:r>
    </w:p>
    <w:p w14:paraId="05C60636" w14:textId="77777777" w:rsidR="00E77B08" w:rsidRPr="001A40EC" w:rsidRDefault="00E77B08" w:rsidP="00E77B08">
      <w:pPr>
        <w:spacing w:after="120"/>
        <w:ind w:left="1985" w:hanging="1985"/>
        <w:rPr>
          <w:rFonts w:ascii="Arial" w:eastAsia="宋体" w:hAnsi="Arial" w:cs="Arial"/>
          <w:b/>
          <w:bCs/>
        </w:rPr>
      </w:pPr>
      <w:r w:rsidRPr="001A40EC">
        <w:rPr>
          <w:rFonts w:ascii="Arial" w:eastAsia="宋体" w:hAnsi="Arial" w:cs="Arial"/>
          <w:b/>
          <w:bCs/>
        </w:rPr>
        <w:t>Contact:</w:t>
      </w:r>
      <w:r w:rsidRPr="001A40EC">
        <w:rPr>
          <w:rFonts w:ascii="Arial" w:eastAsia="宋体" w:hAnsi="Arial" w:cs="Arial"/>
          <w:b/>
          <w:bCs/>
        </w:rPr>
        <w:tab/>
        <w:t xml:space="preserve">Xiaonan Shi, </w:t>
      </w:r>
      <w:hyperlink r:id="rId8" w:history="1">
        <w:r w:rsidRPr="001A40EC">
          <w:rPr>
            <w:rFonts w:ascii="Arial" w:eastAsia="宋体" w:hAnsi="Arial" w:cs="Arial"/>
            <w:b/>
            <w:bCs/>
            <w:color w:val="0563C1"/>
            <w:u w:val="single"/>
          </w:rPr>
          <w:t>shixiaonan@chinamobile.com</w:t>
        </w:r>
      </w:hyperlink>
    </w:p>
    <w:p w14:paraId="18E8EF21" w14:textId="12C5FD82" w:rsidR="00E77B08" w:rsidRDefault="00E77B08" w:rsidP="00E77B0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9866A5">
        <w:rPr>
          <w:rFonts w:ascii="Arial" w:eastAsia="宋体" w:hAnsi="Arial" w:cs="Arial" w:hint="eastAsia"/>
          <w:b/>
          <w:bCs/>
          <w:lang w:val="fr-FR" w:eastAsia="zh-CN"/>
        </w:rPr>
        <w:t xml:space="preserve">Shuang Zhang, </w:t>
      </w:r>
      <w:hyperlink r:id="rId9" w:history="1">
        <w:r w:rsidR="009866A5" w:rsidRPr="002A7099">
          <w:rPr>
            <w:rStyle w:val="af4"/>
            <w:rFonts w:ascii="Arial" w:eastAsia="宋体" w:hAnsi="Arial" w:cs="Arial"/>
            <w:b/>
            <w:bCs/>
            <w:lang w:val="fr-FR" w:eastAsia="zh-CN"/>
          </w:rPr>
          <w:t>zhang.shuang2@huawei.com</w:t>
        </w:r>
      </w:hyperlink>
      <w:r w:rsidR="009866A5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460C66CD" w14:textId="77777777" w:rsidR="00691E58" w:rsidRPr="00691E58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Antonella Napolitano, </w:t>
      </w:r>
      <w:hyperlink r:id="rId10" w:history="1">
        <w:r w:rsidRPr="00691E58">
          <w:rPr>
            <w:rStyle w:val="af4"/>
            <w:rFonts w:ascii="Arial" w:eastAsia="宋体" w:hAnsi="Arial" w:cs="Arial" w:hint="eastAsia"/>
            <w:b/>
            <w:bCs/>
            <w:lang w:val="fr-FR" w:eastAsia="zh-CN"/>
          </w:rPr>
          <w:t>antonia.napolitano@telecomitalia.it</w:t>
        </w:r>
      </w:hyperlink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 </w:t>
      </w:r>
    </w:p>
    <w:p w14:paraId="0C000D12" w14:textId="64D0A5B4" w:rsidR="00691E58" w:rsidRPr="009866A5" w:rsidRDefault="00691E58" w:rsidP="00691E58">
      <w:pPr>
        <w:spacing w:after="120"/>
        <w:ind w:left="1985"/>
        <w:rPr>
          <w:rFonts w:ascii="Arial" w:eastAsia="宋体" w:hAnsi="Arial" w:cs="Arial"/>
          <w:b/>
          <w:bCs/>
          <w:lang w:val="fr-FR" w:eastAsia="zh-CN"/>
        </w:rPr>
      </w:pPr>
      <w:r w:rsidRPr="00691E58">
        <w:rPr>
          <w:rFonts w:ascii="Arial" w:eastAsia="宋体" w:hAnsi="Arial" w:cs="Arial" w:hint="eastAsia"/>
          <w:b/>
          <w:bCs/>
          <w:lang w:val="fr-FR" w:eastAsia="zh-CN"/>
        </w:rPr>
        <w:t xml:space="preserve">Maria Pia Galante, </w:t>
      </w:r>
      <w:hyperlink r:id="rId11" w:history="1">
        <w:r w:rsidRPr="00691E58">
          <w:rPr>
            <w:rStyle w:val="af4"/>
            <w:rFonts w:ascii="Arial" w:eastAsia="宋体" w:hAnsi="Arial" w:cs="Arial" w:hint="eastAsia"/>
            <w:b/>
            <w:bCs/>
            <w:lang w:val="fr-FR" w:eastAsia="zh-CN"/>
          </w:rPr>
          <w:t>mariapia.galante@telecomitalia.it</w:t>
        </w:r>
      </w:hyperlink>
    </w:p>
    <w:p w14:paraId="7545012F" w14:textId="77777777" w:rsidR="003E5FEF" w:rsidRPr="009866A5" w:rsidRDefault="003E5FEF" w:rsidP="003E5FE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34B6979" w14:textId="59FE11BF" w:rsidR="003E5FEF" w:rsidRPr="001A40EC" w:rsidRDefault="003E5FEF" w:rsidP="003E5FE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zh-CN"/>
        </w:rPr>
      </w:pPr>
      <w:r w:rsidRPr="001A40EC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>This proposal describes a new</w:t>
      </w:r>
      <w:r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use case on 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optimizing the </w:t>
      </w:r>
      <w:r w:rsidR="00E77B08" w:rsidRPr="001A40EC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user</w:t>
      </w:r>
      <w:r w:rsidR="006867D4" w:rsidRPr="001A40EC">
        <w:rPr>
          <w:rFonts w:ascii="Arial" w:eastAsia="Calibri" w:hAnsi="Arial" w:cs="Arial"/>
          <w:i/>
          <w:sz w:val="22"/>
          <w:szCs w:val="22"/>
          <w:lang w:eastAsia="zh-CN"/>
        </w:rPr>
        <w:t xml:space="preserve"> experience for emerging GenAI based applications.</w:t>
      </w:r>
    </w:p>
    <w:p w14:paraId="47D931A9" w14:textId="77777777" w:rsidR="003E5FEF" w:rsidRPr="001A40EC" w:rsidRDefault="003E5FEF" w:rsidP="003E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87440F4" w14:textId="77777777" w:rsidR="007B5520" w:rsidRPr="001A40EC" w:rsidRDefault="007B5520" w:rsidP="007B5520">
      <w:pPr>
        <w:pStyle w:val="1"/>
      </w:pPr>
      <w:bookmarkStart w:id="0" w:name="_Toc163133462"/>
      <w:bookmarkStart w:id="1" w:name="_Toc184968643"/>
      <w:r w:rsidRPr="001A40EC">
        <w:t>2</w:t>
      </w:r>
      <w:r w:rsidRPr="001A40EC">
        <w:tab/>
        <w:t>References</w:t>
      </w:r>
      <w:bookmarkEnd w:id="0"/>
    </w:p>
    <w:p w14:paraId="6EEC90B4" w14:textId="77777777" w:rsidR="007B5520" w:rsidRPr="001A40EC" w:rsidRDefault="007B5520" w:rsidP="007B5520">
      <w:r w:rsidRPr="001A40EC">
        <w:t>The following documents contain provisions which, through reference in this text, constitute provisions of the present document.</w:t>
      </w:r>
    </w:p>
    <w:p w14:paraId="04782ED9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References are either specific (identified by date of publication, edition number, version number, etc.) or non</w:t>
      </w:r>
      <w:r w:rsidRPr="001A40EC">
        <w:noBreakHyphen/>
        <w:t>specific.</w:t>
      </w:r>
    </w:p>
    <w:p w14:paraId="11A9EC37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specific reference, subsequent revisions do not apply.</w:t>
      </w:r>
    </w:p>
    <w:p w14:paraId="3ED7A1FE" w14:textId="77777777" w:rsidR="007B5520" w:rsidRPr="001A40EC" w:rsidRDefault="007B5520" w:rsidP="007B5520">
      <w:pPr>
        <w:pStyle w:val="B1"/>
      </w:pPr>
      <w:r w:rsidRPr="001A40EC">
        <w:t>-</w:t>
      </w:r>
      <w:r w:rsidRPr="001A40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A40EC">
        <w:rPr>
          <w:i/>
        </w:rPr>
        <w:t xml:space="preserve"> in the same Release as the present document</w:t>
      </w:r>
      <w:r w:rsidRPr="001A40EC">
        <w:t>.</w:t>
      </w:r>
    </w:p>
    <w:p w14:paraId="716E66F6" w14:textId="77777777" w:rsidR="007B5520" w:rsidRPr="001A40EC" w:rsidRDefault="007B5520" w:rsidP="007B5520">
      <w:pPr>
        <w:pStyle w:val="EX"/>
      </w:pPr>
      <w:r w:rsidRPr="001A40EC">
        <w:t>[1]</w:t>
      </w:r>
      <w:r w:rsidRPr="001A40EC">
        <w:tab/>
        <w:t>3GPP TR 21.905: "Vocabulary for 3GPP Specifications".</w:t>
      </w:r>
    </w:p>
    <w:p w14:paraId="3370D577" w14:textId="77777777" w:rsidR="007B5520" w:rsidRPr="001A40EC" w:rsidRDefault="007B5520" w:rsidP="007B5520">
      <w:pPr>
        <w:pStyle w:val="EX"/>
      </w:pPr>
      <w:r w:rsidRPr="001A40EC">
        <w:t xml:space="preserve">[2] </w:t>
      </w:r>
      <w:r w:rsidRPr="001A40EC">
        <w:tab/>
        <w:t>3GPP TS 22.228: "Service requirements for the Internet Protocol (IP) Multimedia core network Subsystem (IMS)".</w:t>
      </w:r>
    </w:p>
    <w:p w14:paraId="0ABA17DE" w14:textId="77777777" w:rsidR="007B5520" w:rsidRPr="001A40EC" w:rsidRDefault="007B5520" w:rsidP="007B5520">
      <w:pPr>
        <w:pStyle w:val="EX"/>
      </w:pPr>
      <w:r w:rsidRPr="001A40EC">
        <w:t xml:space="preserve">[3] </w:t>
      </w:r>
      <w:r w:rsidRPr="001A40EC">
        <w:tab/>
        <w:t>ITU-T Recommendation Y.3090 (02/22): "Digital twin network - Requirements and architecture" (https://www.itu.int/rec/T-REC-Y.3090-202202-I).</w:t>
      </w:r>
    </w:p>
    <w:p w14:paraId="203246C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 xml:space="preserve">[4] </w:t>
      </w:r>
      <w:r w:rsidRPr="001432A4">
        <w:rPr>
          <w:lang w:val="fr-FR"/>
        </w:rPr>
        <w:tab/>
        <w:t>3GPP TS 22.101: "Service principles".</w:t>
      </w:r>
    </w:p>
    <w:p w14:paraId="43D179A3" w14:textId="77777777" w:rsidR="007B5520" w:rsidRPr="001432A4" w:rsidRDefault="007B5520" w:rsidP="007B5520">
      <w:pPr>
        <w:pStyle w:val="EX"/>
        <w:rPr>
          <w:lang w:val="fr-FR"/>
        </w:rPr>
      </w:pPr>
      <w:r w:rsidRPr="001432A4">
        <w:rPr>
          <w:lang w:val="fr-FR"/>
        </w:rPr>
        <w:t>[5]</w:t>
      </w:r>
      <w:r w:rsidRPr="001432A4">
        <w:rPr>
          <w:lang w:val="fr-FR"/>
        </w:rPr>
        <w:tab/>
        <w:t>ITU-T Recommendation F.703 (11/00): "Multimedia conversational services".</w:t>
      </w:r>
    </w:p>
    <w:p w14:paraId="5634310A" w14:textId="77777777" w:rsidR="007B5520" w:rsidRPr="001A40EC" w:rsidRDefault="007B5520" w:rsidP="007B5520">
      <w:pPr>
        <w:pStyle w:val="EX"/>
      </w:pPr>
      <w:r w:rsidRPr="001A40EC">
        <w:t>[6]</w:t>
      </w:r>
      <w:r w:rsidRPr="001A40EC">
        <w:tab/>
        <w:t xml:space="preserve">European Commission: "Shaping Europe's digital future", </w:t>
      </w:r>
      <w:hyperlink r:id="rId12" w:history="1">
        <w:r w:rsidRPr="001A40EC">
          <w:rPr>
            <w:rStyle w:val="af4"/>
          </w:rPr>
          <w:t>https://ec.europa.eu/info/strategy/priorities-2019-2024/europe-fit-digital-age/shaping-europe-digital-future_en</w:t>
        </w:r>
      </w:hyperlink>
      <w:r w:rsidRPr="001A40EC">
        <w:t>.</w:t>
      </w:r>
    </w:p>
    <w:p w14:paraId="2B4A29C5" w14:textId="77777777" w:rsidR="007B5520" w:rsidRPr="001A40EC" w:rsidRDefault="007B5520" w:rsidP="007B5520">
      <w:pPr>
        <w:pStyle w:val="EX"/>
      </w:pPr>
      <w:r w:rsidRPr="001A40EC">
        <w:t>[7]</w:t>
      </w:r>
      <w:r w:rsidRPr="001A40EC">
        <w:tab/>
        <w:t>3GPP TS 22.261: "Service requirements for the 5G system".</w:t>
      </w:r>
    </w:p>
    <w:p w14:paraId="35C120DC" w14:textId="57436F24" w:rsidR="007B5520" w:rsidRPr="001A40EC" w:rsidRDefault="00E77B08" w:rsidP="007B5520">
      <w:pPr>
        <w:pStyle w:val="EX"/>
        <w:rPr>
          <w:rFonts w:eastAsia="宋体"/>
          <w:lang w:eastAsia="zh-CN"/>
        </w:rPr>
      </w:pPr>
      <w:r w:rsidRPr="001A40EC">
        <w:rPr>
          <w:rFonts w:eastAsia="宋体"/>
          <w:lang w:eastAsia="zh-CN"/>
        </w:rPr>
        <w:t>…</w:t>
      </w:r>
    </w:p>
    <w:bookmarkEnd w:id="1"/>
    <w:p w14:paraId="6A7DD5C1" w14:textId="77777777" w:rsidR="00E77B08" w:rsidRPr="001A40EC" w:rsidRDefault="00E77B08" w:rsidP="00E77B08">
      <w:pPr>
        <w:pStyle w:val="EX"/>
        <w:rPr>
          <w:ins w:id="2" w:author="XIAONAN SHI" w:date="2025-05-09T12:17:00Z" w16du:dateUtc="2025-05-09T04:17:00Z"/>
          <w:rFonts w:eastAsia="宋体"/>
          <w:lang w:eastAsia="zh-CN"/>
        </w:rPr>
      </w:pPr>
      <w:ins w:id="3" w:author="XIAONAN SHI" w:date="2025-05-09T12:16:00Z" w16du:dateUtc="2025-05-09T04:16:00Z">
        <w:r w:rsidRPr="001A40EC">
          <w:rPr>
            <w:rFonts w:eastAsia="宋体" w:hint="eastAsia"/>
            <w:lang w:eastAsia="zh-CN"/>
          </w:rPr>
          <w:t>[X]</w:t>
        </w:r>
        <w:r w:rsidRPr="001A40EC">
          <w:rPr>
            <w:rFonts w:eastAsia="宋体"/>
            <w:lang w:eastAsia="zh-CN"/>
          </w:rPr>
          <w:tab/>
          <w:t>Doherty Threshold | Laws of UX</w:t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"https://lawsofux.com/doherty-threshold/"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https://lawsofux.com/doherty-threshold/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0891674B" w14:textId="39C89ED9" w:rsidR="00E77B08" w:rsidRPr="001A40EC" w:rsidRDefault="00E77B08" w:rsidP="00E77B08">
      <w:pPr>
        <w:pStyle w:val="EX"/>
        <w:rPr>
          <w:ins w:id="4" w:author="XIAONAN SHI" w:date="2025-05-09T12:19:00Z" w16du:dateUtc="2025-05-09T04:19:00Z"/>
          <w:rFonts w:eastAsia="宋体"/>
          <w:lang w:eastAsia="zh-CN"/>
        </w:rPr>
      </w:pPr>
      <w:ins w:id="5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t>[Y]</w:t>
        </w:r>
        <w:r w:rsidRPr="001A40EC">
          <w:rPr>
            <w:rFonts w:eastAsia="宋体"/>
            <w:lang w:eastAsia="zh-CN"/>
          </w:rPr>
          <w:tab/>
        </w:r>
      </w:ins>
      <w:ins w:id="6" w:author="XIAONAN SHI" w:date="2025-05-09T12:17:00Z">
        <w:r w:rsidRPr="001A40EC">
          <w:rPr>
            <w:rFonts w:eastAsia="宋体" w:hint="eastAsia"/>
            <w:lang w:eastAsia="zh-CN"/>
          </w:rPr>
          <w:fldChar w:fldCharType="begin"/>
        </w:r>
        <w:r w:rsidRPr="001A40EC">
          <w:rPr>
            <w:rFonts w:eastAsia="宋体" w:hint="eastAsia"/>
            <w:lang w:eastAsia="zh-CN"/>
          </w:rPr>
          <w:instrText>HYPERLINK "https://openai.com/index/hello-gpt-4o/"</w:instrText>
        </w:r>
        <w:r w:rsidRPr="001A40EC">
          <w:rPr>
            <w:rFonts w:eastAsia="宋体" w:hint="eastAsia"/>
            <w:lang w:eastAsia="zh-CN"/>
          </w:rPr>
        </w:r>
        <w:r w:rsidRPr="001A40EC">
          <w:rPr>
            <w:rFonts w:eastAsia="宋体" w:hint="eastAsia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Hello GPT-4o | OpenAI</w:t>
        </w:r>
      </w:ins>
      <w:ins w:id="7" w:author="XIAONAN SHI" w:date="2025-05-09T12:17:00Z" w16du:dateUtc="2025-05-09T04:17:00Z">
        <w:r w:rsidRPr="001A40EC">
          <w:rPr>
            <w:rFonts w:eastAsia="宋体" w:hint="eastAsia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. </w:t>
        </w:r>
        <w:r w:rsidRPr="001A40EC">
          <w:rPr>
            <w:rFonts w:eastAsia="宋体"/>
            <w:lang w:eastAsia="zh-CN"/>
          </w:rPr>
          <w:fldChar w:fldCharType="begin"/>
        </w:r>
        <w:r w:rsidRPr="001A40EC">
          <w:rPr>
            <w:rFonts w:eastAsia="宋体"/>
            <w:lang w:eastAsia="zh-CN"/>
          </w:rPr>
          <w:instrText>HYPERLINK "https://openai.com/index/hello-gpt-4o/"</w:instrText>
        </w:r>
        <w:r w:rsidRPr="001A40EC">
          <w:rPr>
            <w:rFonts w:eastAsia="宋体"/>
            <w:lang w:eastAsia="zh-CN"/>
          </w:rPr>
        </w:r>
        <w:r w:rsidRPr="001A40EC">
          <w:rPr>
            <w:rFonts w:eastAsia="宋体"/>
            <w:lang w:eastAsia="zh-CN"/>
          </w:rPr>
          <w:fldChar w:fldCharType="separate"/>
        </w:r>
        <w:r w:rsidRPr="001A40EC">
          <w:rPr>
            <w:rStyle w:val="af4"/>
            <w:rFonts w:eastAsia="宋体"/>
            <w:lang w:eastAsia="zh-CN"/>
          </w:rPr>
          <w:t>https://openai.com/index/hello-gpt-4o/</w:t>
        </w:r>
        <w:r w:rsidRPr="001A40EC">
          <w:rPr>
            <w:rFonts w:eastAsia="宋体"/>
            <w:lang w:eastAsia="zh-CN"/>
          </w:rPr>
          <w:fldChar w:fldCharType="end"/>
        </w:r>
        <w:r w:rsidRPr="001A40EC">
          <w:rPr>
            <w:rFonts w:eastAsia="宋体" w:hint="eastAsia"/>
            <w:lang w:eastAsia="zh-CN"/>
          </w:rPr>
          <w:t xml:space="preserve"> </w:t>
        </w:r>
      </w:ins>
    </w:p>
    <w:p w14:paraId="2D3A3588" w14:textId="60597F36" w:rsidR="00C66EDB" w:rsidRPr="001A40EC" w:rsidRDefault="00C66EDB" w:rsidP="00E77B08">
      <w:pPr>
        <w:pStyle w:val="EX"/>
        <w:rPr>
          <w:ins w:id="8" w:author="XIAONAN SHI" w:date="2025-05-09T12:16:00Z" w16du:dateUtc="2025-05-09T04:16:00Z"/>
          <w:rFonts w:eastAsia="宋体"/>
          <w:lang w:eastAsia="zh-CN"/>
        </w:rPr>
      </w:pPr>
      <w:ins w:id="9" w:author="XIAONAN SHI" w:date="2025-05-09T12:19:00Z" w16du:dateUtc="2025-05-09T04:19:00Z">
        <w:r w:rsidRPr="001A40EC">
          <w:rPr>
            <w:rFonts w:eastAsia="宋体" w:hint="eastAsia"/>
            <w:lang w:eastAsia="zh-CN"/>
          </w:rPr>
          <w:lastRenderedPageBreak/>
          <w:t>[Z]</w:t>
        </w:r>
        <w:r w:rsidRPr="001A40EC">
          <w:rPr>
            <w:rFonts w:eastAsia="宋体"/>
            <w:lang w:eastAsia="zh-CN"/>
          </w:rPr>
          <w:tab/>
        </w:r>
      </w:ins>
      <w:ins w:id="10" w:author="XIAONAN SHI" w:date="2025-05-09T12:20:00Z">
        <w:r w:rsidRPr="001A40EC">
          <w:rPr>
            <w:rFonts w:eastAsia="宋体"/>
            <w:lang w:eastAsia="zh-CN"/>
          </w:rPr>
          <w:t>I. Burgetová, O. Ryšavý and P. Matoušek, "Towards Identification of Network Applications in Encrypted Traffic," </w:t>
        </w:r>
        <w:r w:rsidRPr="001A40EC">
          <w:rPr>
            <w:rFonts w:eastAsia="宋体"/>
            <w:i/>
            <w:iCs/>
            <w:lang w:eastAsia="zh-CN"/>
          </w:rPr>
          <w:t>2024 8th Cyber Security in Networking Conference (CSNet)</w:t>
        </w:r>
        <w:r w:rsidRPr="001A40EC">
          <w:rPr>
            <w:rFonts w:eastAsia="宋体"/>
            <w:lang w:eastAsia="zh-CN"/>
          </w:rPr>
          <w:t>, Paris, France, 2024, pp. 213-221, doi: 10.1109/CSNet64211.2024.10851738.</w:t>
        </w:r>
      </w:ins>
    </w:p>
    <w:p w14:paraId="72E0073D" w14:textId="77777777" w:rsidR="00A0538C" w:rsidRPr="001A40EC" w:rsidRDefault="00A0538C" w:rsidP="00574100">
      <w:pPr>
        <w:ind w:left="360" w:hanging="360"/>
      </w:pPr>
    </w:p>
    <w:p w14:paraId="08044107" w14:textId="08525B1F" w:rsidR="00547A84" w:rsidRPr="001A40EC" w:rsidRDefault="00547A84" w:rsidP="0054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A40EC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7246D4" w:rsidRPr="001A40EC">
        <w:rPr>
          <w:rFonts w:ascii="Arial" w:hAnsi="Arial" w:cs="Arial"/>
          <w:color w:val="0000FF"/>
          <w:sz w:val="28"/>
          <w:szCs w:val="28"/>
        </w:rPr>
        <w:t>Second</w:t>
      </w:r>
      <w:r w:rsidR="00730245" w:rsidRPr="001A40EC">
        <w:rPr>
          <w:rFonts w:ascii="Arial" w:hAnsi="Arial" w:cs="Arial"/>
          <w:color w:val="0000FF"/>
          <w:sz w:val="28"/>
          <w:szCs w:val="28"/>
        </w:rPr>
        <w:t xml:space="preserve"> Change (new clause) </w:t>
      </w:r>
      <w:r w:rsidRPr="001A40EC">
        <w:rPr>
          <w:rFonts w:ascii="Arial" w:hAnsi="Arial" w:cs="Arial"/>
          <w:color w:val="0000FF"/>
          <w:sz w:val="28"/>
          <w:szCs w:val="28"/>
        </w:rPr>
        <w:t>* * * *</w:t>
      </w:r>
    </w:p>
    <w:p w14:paraId="32230586" w14:textId="175E1D3E" w:rsidR="00A0538C" w:rsidRPr="001A40EC" w:rsidRDefault="007246D4" w:rsidP="00A0538C">
      <w:pPr>
        <w:pStyle w:val="2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 xml:space="preserve">6.x  Use Case on </w:t>
      </w:r>
      <w:r w:rsidR="006867D4" w:rsidRPr="001A40EC">
        <w:rPr>
          <w:rFonts w:eastAsia="等线"/>
          <w:lang w:val="en-US"/>
        </w:rPr>
        <w:t xml:space="preserve">Optimizing </w:t>
      </w:r>
      <w:r w:rsidR="00765B67" w:rsidRPr="001A40EC">
        <w:rPr>
          <w:rFonts w:eastAsia="等线" w:hint="eastAsia"/>
          <w:lang w:val="en-US" w:eastAsia="zh-CN"/>
        </w:rPr>
        <w:t>User</w:t>
      </w:r>
      <w:r w:rsidR="00765B67" w:rsidRPr="001A40EC">
        <w:rPr>
          <w:rFonts w:eastAsia="等线"/>
          <w:lang w:val="en-US"/>
        </w:rPr>
        <w:t xml:space="preserve"> </w:t>
      </w:r>
      <w:r w:rsidR="006867D4" w:rsidRPr="001A40EC">
        <w:rPr>
          <w:rFonts w:eastAsia="等线"/>
          <w:lang w:val="en-US"/>
        </w:rPr>
        <w:t>Experience for GenAI Applications</w:t>
      </w:r>
    </w:p>
    <w:p w14:paraId="0497AD77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6.x.1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Desc</w:t>
      </w:r>
      <w:r w:rsidRPr="001A40EC">
        <w:rPr>
          <w:rFonts w:eastAsia="等线"/>
          <w:lang w:val="en-US" w:eastAsia="zh-CN"/>
        </w:rPr>
        <w:t>ription</w:t>
      </w:r>
    </w:p>
    <w:p w14:paraId="26506DA7" w14:textId="01A79C29" w:rsidR="00A0538C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App</w:t>
      </w:r>
      <w:r w:rsidRPr="001A40EC">
        <w:rPr>
          <w:rFonts w:eastAsiaTheme="minorEastAsia"/>
          <w:lang w:eastAsia="zh-CN"/>
        </w:rPr>
        <w:t xml:space="preserve">lications based on generative AI </w:t>
      </w:r>
      <w:r w:rsidR="00C84480" w:rsidRPr="001A40EC">
        <w:rPr>
          <w:rFonts w:eastAsiaTheme="minorEastAsia"/>
          <w:lang w:eastAsia="zh-CN"/>
        </w:rPr>
        <w:t xml:space="preserve">(GenAI) </w:t>
      </w:r>
      <w:r w:rsidRPr="001A40EC">
        <w:rPr>
          <w:rFonts w:eastAsiaTheme="minorEastAsia"/>
          <w:lang w:eastAsia="zh-CN"/>
        </w:rPr>
        <w:t xml:space="preserve">capabilities are becoming popular recently, and as the research and development goes deeper, we see they are offering services from simpler text-based chatting to more complex multi-modal services like audio and video generation. </w:t>
      </w:r>
      <w:r w:rsidR="00C84480" w:rsidRPr="001A40EC">
        <w:rPr>
          <w:rFonts w:eastAsiaTheme="minorEastAsia"/>
          <w:lang w:eastAsia="zh-CN"/>
        </w:rPr>
        <w:t xml:space="preserve">Examples of these new applications and </w:t>
      </w:r>
      <w:r w:rsidRPr="001A40EC">
        <w:rPr>
          <w:rFonts w:eastAsiaTheme="minorEastAsia"/>
          <w:lang w:eastAsia="zh-CN"/>
        </w:rPr>
        <w:t xml:space="preserve">services </w:t>
      </w:r>
      <w:r w:rsidR="00C84480" w:rsidRPr="001A40EC">
        <w:rPr>
          <w:rFonts w:eastAsiaTheme="minorEastAsia"/>
          <w:lang w:eastAsia="zh-CN"/>
        </w:rPr>
        <w:t>include</w:t>
      </w:r>
      <w:r w:rsidRPr="001A40EC">
        <w:rPr>
          <w:rFonts w:eastAsiaTheme="minorEastAsia"/>
          <w:lang w:eastAsia="zh-CN"/>
        </w:rPr>
        <w:t xml:space="preserve"> real-time translation, image or video recognition</w:t>
      </w:r>
      <w:r w:rsidR="00972C21" w:rsidRPr="001A40EC">
        <w:rPr>
          <w:rFonts w:eastAsiaTheme="minorEastAsia"/>
          <w:lang w:eastAsia="zh-CN"/>
        </w:rPr>
        <w:t xml:space="preserve"> / visual assistant</w:t>
      </w:r>
      <w:r w:rsidRPr="001A40EC">
        <w:rPr>
          <w:rFonts w:eastAsiaTheme="minorEastAsia"/>
          <w:lang w:eastAsia="zh-CN"/>
        </w:rPr>
        <w:t xml:space="preserve"> and real-life assistance (e.g., </w:t>
      </w:r>
      <w:r w:rsidR="00C84480" w:rsidRPr="001A40EC">
        <w:rPr>
          <w:rFonts w:eastAsiaTheme="minorEastAsia"/>
          <w:lang w:eastAsia="zh-CN"/>
        </w:rPr>
        <w:t>home doctor</w:t>
      </w:r>
      <w:r w:rsidR="00972C21" w:rsidRPr="001A40EC">
        <w:rPr>
          <w:rFonts w:eastAsiaTheme="minorEastAsia"/>
          <w:lang w:eastAsia="zh-CN"/>
        </w:rPr>
        <w:t>, cooking</w:t>
      </w:r>
      <w:r w:rsidRPr="001A40EC">
        <w:rPr>
          <w:rFonts w:eastAsiaTheme="minorEastAsia"/>
          <w:lang w:eastAsia="zh-CN"/>
        </w:rPr>
        <w:t xml:space="preserve"> and </w:t>
      </w:r>
      <w:r w:rsidR="00C84480" w:rsidRPr="001A40EC">
        <w:rPr>
          <w:rFonts w:eastAsiaTheme="minorEastAsia"/>
          <w:lang w:eastAsia="zh-CN"/>
        </w:rPr>
        <w:t>game agent</w:t>
      </w:r>
      <w:r w:rsidRPr="001A40EC">
        <w:rPr>
          <w:rFonts w:eastAsiaTheme="minorEastAsia"/>
          <w:lang w:eastAsia="zh-CN"/>
        </w:rPr>
        <w:t>)</w:t>
      </w:r>
      <w:r w:rsidR="00C84480" w:rsidRPr="001A40EC">
        <w:rPr>
          <w:rFonts w:eastAsiaTheme="minorEastAsia"/>
          <w:lang w:eastAsia="zh-CN"/>
        </w:rPr>
        <w:t>.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Some of them </w:t>
      </w:r>
      <w:r w:rsidRPr="001A40EC">
        <w:rPr>
          <w:rFonts w:eastAsiaTheme="minorEastAsia"/>
          <w:lang w:eastAsia="zh-CN"/>
        </w:rPr>
        <w:t xml:space="preserve">are already </w:t>
      </w:r>
      <w:r w:rsidR="00C84480" w:rsidRPr="001A40EC">
        <w:rPr>
          <w:rFonts w:eastAsiaTheme="minorEastAsia"/>
          <w:lang w:eastAsia="zh-CN"/>
        </w:rPr>
        <w:t>commercialized</w:t>
      </w:r>
      <w:r w:rsidRPr="001A40EC">
        <w:rPr>
          <w:rFonts w:eastAsiaTheme="minorEastAsia"/>
          <w:lang w:eastAsia="zh-CN"/>
        </w:rPr>
        <w:t xml:space="preserve">, and </w:t>
      </w:r>
      <w:r w:rsidR="00C84480" w:rsidRPr="001A40EC">
        <w:rPr>
          <w:rFonts w:eastAsiaTheme="minorEastAsia"/>
          <w:lang w:eastAsia="zh-CN"/>
        </w:rPr>
        <w:t>have the potential</w:t>
      </w:r>
      <w:r w:rsidRPr="001A40EC">
        <w:rPr>
          <w:rFonts w:eastAsiaTheme="minorEastAsia"/>
          <w:lang w:eastAsia="zh-CN"/>
        </w:rPr>
        <w:t xml:space="preserve"> to be a </w:t>
      </w:r>
      <w:r w:rsidR="00C84480" w:rsidRPr="001A40EC">
        <w:rPr>
          <w:rFonts w:eastAsiaTheme="minorEastAsia"/>
          <w:lang w:eastAsia="zh-CN"/>
        </w:rPr>
        <w:t>main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 xml:space="preserve">type of </w:t>
      </w:r>
      <w:r w:rsidRPr="001A40EC">
        <w:rPr>
          <w:rFonts w:eastAsiaTheme="minorEastAsia"/>
          <w:lang w:eastAsia="zh-CN"/>
        </w:rPr>
        <w:t>traffic in the future.</w:t>
      </w:r>
    </w:p>
    <w:p w14:paraId="21D11A3A" w14:textId="77777777" w:rsidR="00C84480" w:rsidRPr="001A40EC" w:rsidRDefault="00735C80" w:rsidP="00A0538C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herefore</w:t>
      </w:r>
      <w:r w:rsidR="00C84480" w:rsidRPr="001A40EC">
        <w:rPr>
          <w:rFonts w:eastAsiaTheme="minorEastAsia"/>
          <w:lang w:eastAsia="zh-CN"/>
        </w:rPr>
        <w:t>,</w:t>
      </w:r>
      <w:r w:rsidRPr="001A40EC">
        <w:rPr>
          <w:rFonts w:eastAsiaTheme="minorEastAsia"/>
          <w:lang w:eastAsia="zh-CN"/>
        </w:rPr>
        <w:t xml:space="preserve"> it’s important to understand the </w:t>
      </w:r>
      <w:r w:rsidR="00C84480" w:rsidRPr="001A40EC">
        <w:rPr>
          <w:rFonts w:eastAsiaTheme="minorEastAsia"/>
          <w:lang w:eastAsia="zh-CN"/>
        </w:rPr>
        <w:t xml:space="preserve">traffic </w:t>
      </w:r>
      <w:r w:rsidRPr="001A40EC">
        <w:rPr>
          <w:rFonts w:eastAsiaTheme="minorEastAsia"/>
          <w:lang w:eastAsia="zh-CN"/>
        </w:rPr>
        <w:t xml:space="preserve">characteristics of these GenAI applications, so that the 6G network could </w:t>
      </w:r>
      <w:r w:rsidR="00C84480" w:rsidRPr="001A40EC">
        <w:rPr>
          <w:rFonts w:eastAsiaTheme="minorEastAsia"/>
          <w:lang w:eastAsia="zh-CN"/>
        </w:rPr>
        <w:t>optimize the</w:t>
      </w:r>
      <w:r w:rsidRPr="001A40EC">
        <w:rPr>
          <w:rFonts w:eastAsiaTheme="minorEastAsia"/>
          <w:lang w:eastAsia="zh-CN"/>
        </w:rPr>
        <w:t xml:space="preserve"> service experience </w:t>
      </w:r>
      <w:r w:rsidR="00C84480" w:rsidRPr="001A40EC">
        <w:rPr>
          <w:rFonts w:eastAsiaTheme="minorEastAsia"/>
          <w:lang w:eastAsia="zh-CN"/>
        </w:rPr>
        <w:t>of</w:t>
      </w:r>
      <w:r w:rsidRPr="001A40EC">
        <w:rPr>
          <w:rFonts w:eastAsiaTheme="minorEastAsia"/>
          <w:lang w:eastAsia="zh-CN"/>
        </w:rPr>
        <w:t xml:space="preserve"> the</w:t>
      </w:r>
      <w:r w:rsidR="00C84480" w:rsidRPr="001A40EC">
        <w:rPr>
          <w:rFonts w:eastAsiaTheme="minorEastAsia"/>
          <w:lang w:eastAsia="zh-CN"/>
        </w:rPr>
        <w:t>ir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u</w:t>
      </w:r>
      <w:r w:rsidRPr="001A40EC">
        <w:rPr>
          <w:rFonts w:eastAsiaTheme="minorEastAsia"/>
          <w:lang w:eastAsia="zh-CN"/>
        </w:rPr>
        <w:t xml:space="preserve">sers, </w:t>
      </w:r>
      <w:r w:rsidR="00C84480" w:rsidRPr="001A40EC">
        <w:rPr>
          <w:rFonts w:eastAsiaTheme="minorEastAsia"/>
          <w:lang w:eastAsia="zh-CN"/>
        </w:rPr>
        <w:t>while at the same time</w:t>
      </w:r>
      <w:r w:rsidRPr="001A40EC">
        <w:rPr>
          <w:rFonts w:eastAsiaTheme="minorEastAsia"/>
          <w:lang w:eastAsia="zh-CN"/>
        </w:rPr>
        <w:t xml:space="preserve"> </w:t>
      </w:r>
      <w:r w:rsidR="00C84480" w:rsidRPr="001A40EC">
        <w:rPr>
          <w:rFonts w:eastAsiaTheme="minorEastAsia"/>
          <w:lang w:eastAsia="zh-CN"/>
        </w:rPr>
        <w:t>improving</w:t>
      </w:r>
      <w:r w:rsidRPr="001A40EC">
        <w:rPr>
          <w:rFonts w:eastAsiaTheme="minorEastAsia"/>
          <w:lang w:eastAsia="zh-CN"/>
        </w:rPr>
        <w:t xml:space="preserve"> the efficiency of the network</w:t>
      </w:r>
      <w:r w:rsidR="00C84480" w:rsidRPr="001A40EC">
        <w:rPr>
          <w:rFonts w:eastAsiaTheme="minorEastAsia"/>
          <w:lang w:eastAsia="zh-CN"/>
        </w:rPr>
        <w:t xml:space="preserve"> when transmitting these traffic.</w:t>
      </w:r>
    </w:p>
    <w:p w14:paraId="04A66A64" w14:textId="2D1E49D2" w:rsidR="00C84480" w:rsidRPr="001A40EC" w:rsidRDefault="00662F12" w:rsidP="00326A76">
      <w:pPr>
        <w:jc w:val="center"/>
        <w:rPr>
          <w:rFonts w:eastAsia="宋体"/>
          <w:lang w:eastAsia="zh-CN"/>
        </w:rPr>
      </w:pPr>
      <w:r w:rsidRPr="001A40EC">
        <w:rPr>
          <w:rFonts w:eastAsia="宋体"/>
          <w:noProof/>
          <w:lang w:eastAsia="zh-CN"/>
        </w:rPr>
        <w:drawing>
          <wp:inline distT="0" distB="0" distL="0" distR="0" wp14:anchorId="1DD495AA" wp14:editId="7E02C2BD">
            <wp:extent cx="5336969" cy="442820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4930" cy="44348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45EF2B" w14:textId="15C4EDF4" w:rsidR="00C84480" w:rsidRPr="001A40EC" w:rsidRDefault="00C84480" w:rsidP="00C84480">
      <w:pPr>
        <w:pStyle w:val="TF"/>
        <w:rPr>
          <w:rFonts w:eastAsia="宋体"/>
          <w:lang w:eastAsia="zh-CN"/>
        </w:rPr>
      </w:pPr>
      <w:r w:rsidRPr="001A40EC">
        <w:rPr>
          <w:rFonts w:hint="eastAsia"/>
          <w:lang w:eastAsia="zh-CN"/>
        </w:rPr>
        <w:t>Figure 6.</w:t>
      </w:r>
      <w:r w:rsidRPr="001A40EC">
        <w:rPr>
          <w:lang w:eastAsia="zh-CN"/>
        </w:rPr>
        <w:t>x</w:t>
      </w:r>
      <w:r w:rsidRPr="001A40EC">
        <w:rPr>
          <w:rFonts w:hint="eastAsia"/>
          <w:lang w:eastAsia="zh-CN"/>
        </w:rPr>
        <w:t>.</w:t>
      </w:r>
      <w:r w:rsidRPr="001A40EC">
        <w:rPr>
          <w:lang w:eastAsia="zh-CN"/>
        </w:rPr>
        <w:t>1-</w:t>
      </w:r>
      <w:r w:rsidRPr="001A40EC">
        <w:rPr>
          <w:rFonts w:hint="eastAsia"/>
          <w:lang w:eastAsia="zh-CN"/>
        </w:rPr>
        <w:t>1</w:t>
      </w:r>
      <w:r w:rsidRPr="001A40EC">
        <w:rPr>
          <w:lang w:eastAsia="zh-CN"/>
        </w:rPr>
        <w:t xml:space="preserve"> </w:t>
      </w:r>
      <w:r w:rsidRPr="001A40EC">
        <w:rPr>
          <w:rFonts w:eastAsia="宋体"/>
          <w:lang w:eastAsia="zh-CN"/>
        </w:rPr>
        <w:t>traffic characteristic of typical GenAI applications</w:t>
      </w:r>
    </w:p>
    <w:p w14:paraId="111EC6AE" w14:textId="44B996B6" w:rsidR="007246D4" w:rsidRPr="001A40EC" w:rsidRDefault="00B15583" w:rsidP="00A0538C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The figure above shows </w:t>
      </w:r>
      <w:r w:rsidR="00255248" w:rsidRPr="001A40EC">
        <w:rPr>
          <w:rFonts w:eastAsiaTheme="minorEastAsia"/>
          <w:lang w:eastAsia="zh-CN"/>
        </w:rPr>
        <w:t>three</w:t>
      </w:r>
      <w:r w:rsidRPr="001A40EC">
        <w:rPr>
          <w:rFonts w:eastAsiaTheme="minorEastAsia"/>
          <w:lang w:eastAsia="zh-CN"/>
        </w:rPr>
        <w:t xml:space="preserve"> kinds of typical GenAI app</w:t>
      </w:r>
      <w:r w:rsidR="00255248" w:rsidRPr="001A40EC">
        <w:rPr>
          <w:rFonts w:eastAsiaTheme="minorEastAsia"/>
          <w:lang w:eastAsia="zh-CN"/>
        </w:rPr>
        <w:t xml:space="preserve">lications, visual assistant, </w:t>
      </w:r>
      <w:r w:rsidRPr="001A40EC">
        <w:rPr>
          <w:rFonts w:eastAsiaTheme="minorEastAsia"/>
          <w:lang w:eastAsia="zh-CN"/>
        </w:rPr>
        <w:t>text-to-image generation</w:t>
      </w:r>
      <w:r w:rsidR="00255248" w:rsidRPr="001A40EC">
        <w:rPr>
          <w:rFonts w:eastAsiaTheme="minorEastAsia"/>
          <w:lang w:eastAsia="zh-CN"/>
        </w:rPr>
        <w:t>, and chatbot</w:t>
      </w:r>
      <w:r w:rsidRPr="001A40EC">
        <w:rPr>
          <w:rFonts w:eastAsiaTheme="minorEastAsia"/>
          <w:lang w:eastAsia="zh-CN"/>
        </w:rPr>
        <w:t>. The</w:t>
      </w:r>
      <w:r w:rsidR="00531EEF" w:rsidRPr="001A40EC">
        <w:rPr>
          <w:rFonts w:eastAsiaTheme="minorEastAsia"/>
          <w:lang w:eastAsia="zh-CN"/>
        </w:rPr>
        <w:t>ir</w:t>
      </w:r>
      <w:r w:rsidR="006965B8" w:rsidRPr="001A40EC">
        <w:rPr>
          <w:rFonts w:eastAsiaTheme="minorEastAsia"/>
          <w:lang w:eastAsia="zh-CN"/>
        </w:rPr>
        <w:t xml:space="preserve"> characteristics</w:t>
      </w:r>
      <w:r w:rsidR="00735C80" w:rsidRPr="001A40EC">
        <w:rPr>
          <w:rFonts w:eastAsiaTheme="minorEastAsia"/>
          <w:lang w:eastAsia="zh-CN"/>
        </w:rPr>
        <w:t xml:space="preserve"> </w:t>
      </w:r>
      <w:r w:rsidR="00531EEF" w:rsidRPr="001A40EC">
        <w:rPr>
          <w:rFonts w:eastAsiaTheme="minorEastAsia"/>
          <w:lang w:eastAsia="zh-CN"/>
        </w:rPr>
        <w:t>are summarized as below</w:t>
      </w:r>
      <w:r w:rsidR="00735C80" w:rsidRPr="001A40EC">
        <w:rPr>
          <w:rFonts w:eastAsiaTheme="minorEastAsia"/>
          <w:lang w:eastAsia="zh-CN"/>
        </w:rPr>
        <w:t>:</w:t>
      </w:r>
    </w:p>
    <w:p w14:paraId="669E319B" w14:textId="77777777" w:rsidR="006965B8" w:rsidRPr="001A40EC" w:rsidRDefault="006965B8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Common characteristics:</w:t>
      </w:r>
    </w:p>
    <w:p w14:paraId="5DC71609" w14:textId="3D6EA3DF" w:rsidR="006965B8" w:rsidRPr="001A40EC" w:rsidRDefault="006965B8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 w:hint="eastAsia"/>
          <w:sz w:val="20"/>
          <w:szCs w:val="20"/>
        </w:rPr>
        <w:lastRenderedPageBreak/>
        <w:t>B</w:t>
      </w:r>
      <w:r w:rsidRPr="001A40EC">
        <w:rPr>
          <w:rFonts w:eastAsiaTheme="minorEastAsia"/>
          <w:sz w:val="20"/>
          <w:szCs w:val="20"/>
        </w:rPr>
        <w:t>urst traffic: high bandwidth requirement during a short time period can be noticed in both situations, while application #1 mainly for uplink and application #2 for downlink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41FF4D01" w14:textId="58916A77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T</w:t>
      </w:r>
      <w:r w:rsidR="006965B8" w:rsidRPr="001A40EC">
        <w:rPr>
          <w:rFonts w:eastAsiaTheme="minorEastAsia"/>
          <w:sz w:val="20"/>
          <w:szCs w:val="20"/>
        </w:rPr>
        <w:t>raffic</w:t>
      </w:r>
      <w:r w:rsidRPr="001A40EC">
        <w:rPr>
          <w:rFonts w:eastAsiaTheme="minorEastAsia"/>
          <w:sz w:val="20"/>
          <w:szCs w:val="20"/>
        </w:rPr>
        <w:t xml:space="preserve"> encryption</w:t>
      </w:r>
      <w:r w:rsidR="006965B8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not shown in the figure, but current GenAI applications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usually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support</w:t>
      </w:r>
      <w:r w:rsidR="006965B8" w:rsidRPr="001A40EC">
        <w:rPr>
          <w:rFonts w:eastAsiaTheme="minorEastAsia"/>
          <w:sz w:val="20"/>
          <w:szCs w:val="20"/>
        </w:rPr>
        <w:t xml:space="preserve"> end-to-end encryption</w:t>
      </w:r>
      <w:r w:rsidRPr="001A40EC">
        <w:rPr>
          <w:rFonts w:eastAsiaTheme="minorEastAsia"/>
          <w:sz w:val="20"/>
          <w:szCs w:val="20"/>
        </w:rPr>
        <w:t xml:space="preserve"> of the traffic</w:t>
      </w:r>
      <w:r w:rsidR="006965B8" w:rsidRPr="001A40EC">
        <w:rPr>
          <w:rFonts w:eastAsiaTheme="minorEastAsia"/>
          <w:sz w:val="20"/>
          <w:szCs w:val="20"/>
        </w:rPr>
        <w:t xml:space="preserve">, though it ensures the security and privacy of the user, it also makes the network harder to identify the traffic type and provide proper </w:t>
      </w:r>
      <w:r w:rsidRPr="001A40EC">
        <w:rPr>
          <w:rFonts w:eastAsiaTheme="minorEastAsia"/>
          <w:sz w:val="20"/>
          <w:szCs w:val="20"/>
        </w:rPr>
        <w:t>service quality assurance</w:t>
      </w:r>
      <w:r w:rsidR="006965B8" w:rsidRPr="001A40EC">
        <w:rPr>
          <w:rFonts w:eastAsiaTheme="minorEastAsia"/>
          <w:sz w:val="20"/>
          <w:szCs w:val="20"/>
        </w:rPr>
        <w:t xml:space="preserve"> to these applications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7653F98D" w14:textId="26F6435F" w:rsidR="005E7A55" w:rsidRPr="001A40EC" w:rsidRDefault="00482CC4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Various</w:t>
      </w:r>
      <w:r w:rsidR="003F4546" w:rsidRPr="001A40EC">
        <w:rPr>
          <w:rFonts w:eastAsiaTheme="minorEastAsia"/>
          <w:sz w:val="20"/>
          <w:szCs w:val="20"/>
        </w:rPr>
        <w:t xml:space="preserve"> connection design: application</w:t>
      </w:r>
      <w:r w:rsidRPr="001A40EC">
        <w:rPr>
          <w:rFonts w:eastAsiaTheme="minorEastAsia"/>
          <w:sz w:val="20"/>
          <w:szCs w:val="20"/>
        </w:rPr>
        <w:t>s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are</w:t>
      </w:r>
      <w:r w:rsidR="003F454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using</w:t>
      </w:r>
      <w:r w:rsidR="003F4546" w:rsidRPr="001A40EC">
        <w:rPr>
          <w:rFonts w:eastAsiaTheme="minorEastAsia"/>
          <w:sz w:val="20"/>
          <w:szCs w:val="20"/>
        </w:rPr>
        <w:t xml:space="preserve"> different</w:t>
      </w:r>
      <w:r w:rsidRPr="001A40EC">
        <w:rPr>
          <w:rFonts w:eastAsiaTheme="minorEastAsia"/>
          <w:sz w:val="20"/>
          <w:szCs w:val="20"/>
        </w:rPr>
        <w:t xml:space="preserve"> connection designs, for example, some applications have long-lived connection for each task/session, and some applications use different connections and even different source IPs for each request, and might support parallel transmission (e.g., in image generation case). </w:t>
      </w:r>
    </w:p>
    <w:p w14:paraId="01BA5DF5" w14:textId="69F13D65" w:rsidR="00B15583" w:rsidRPr="001A40EC" w:rsidRDefault="00B15583" w:rsidP="006965B8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Application #1 Visual Assistant:</w:t>
      </w:r>
    </w:p>
    <w:p w14:paraId="2E4651E6" w14:textId="1094977D" w:rsidR="001D59E9" w:rsidRPr="001A40EC" w:rsidRDefault="00236E22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Low transmission latency</w:t>
      </w:r>
      <w:r w:rsidR="006965B8" w:rsidRPr="001A40EC">
        <w:rPr>
          <w:rFonts w:eastAsiaTheme="minorEastAsia"/>
          <w:sz w:val="20"/>
          <w:szCs w:val="20"/>
        </w:rPr>
        <w:t xml:space="preserve"> requirement</w:t>
      </w:r>
      <w:r w:rsidRPr="001A40EC">
        <w:rPr>
          <w:rFonts w:eastAsiaTheme="minorEastAsia"/>
          <w:sz w:val="20"/>
          <w:szCs w:val="20"/>
        </w:rPr>
        <w:t xml:space="preserve">: </w:t>
      </w:r>
      <w:r w:rsidR="006965B8" w:rsidRPr="001A40EC">
        <w:rPr>
          <w:rFonts w:eastAsiaTheme="minorEastAsia"/>
          <w:sz w:val="20"/>
          <w:szCs w:val="20"/>
        </w:rPr>
        <w:t xml:space="preserve">not shown explicitly </w:t>
      </w:r>
      <w:r w:rsidR="003F4546" w:rsidRPr="001A40EC">
        <w:rPr>
          <w:rFonts w:eastAsiaTheme="minorEastAsia"/>
          <w:sz w:val="20"/>
          <w:szCs w:val="20"/>
        </w:rPr>
        <w:t xml:space="preserve">in the figure, </w:t>
      </w:r>
      <w:r w:rsidR="006965B8" w:rsidRPr="001A40EC">
        <w:rPr>
          <w:rFonts w:eastAsiaTheme="minorEastAsia"/>
          <w:sz w:val="20"/>
          <w:szCs w:val="20"/>
        </w:rPr>
        <w:t>the real-time service requires low end-to-end latency</w:t>
      </w:r>
      <w:r w:rsidR="00A30906" w:rsidRPr="001A40EC">
        <w:rPr>
          <w:rFonts w:eastAsiaTheme="minorEastAsia"/>
          <w:sz w:val="20"/>
          <w:szCs w:val="20"/>
        </w:rPr>
        <w:t>.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 xml:space="preserve">For example, according to </w:t>
      </w:r>
      <w:r w:rsidR="00E77B08" w:rsidRPr="001A40EC">
        <w:rPr>
          <w:rFonts w:eastAsiaTheme="minorEastAsia"/>
          <w:sz w:val="20"/>
          <w:szCs w:val="20"/>
        </w:rPr>
        <w:t>th</w:t>
      </w:r>
      <w:r w:rsidR="00E77B08" w:rsidRPr="001A40EC">
        <w:rPr>
          <w:rFonts w:eastAsiaTheme="minorEastAsia" w:hint="eastAsia"/>
          <w:sz w:val="20"/>
          <w:szCs w:val="20"/>
        </w:rPr>
        <w:t>ese following</w:t>
      </w:r>
      <w:r w:rsidR="00E77B08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>analysis, good interaction experience requires a round-trip latency within 400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A30906" w:rsidRPr="001A40EC">
        <w:rPr>
          <w:rFonts w:eastAsiaTheme="minorEastAsia"/>
          <w:sz w:val="20"/>
          <w:szCs w:val="20"/>
        </w:rPr>
        <w:t>ms</w:t>
      </w:r>
      <w:r w:rsidR="00E77B08" w:rsidRPr="001A40EC">
        <w:rPr>
          <w:rFonts w:eastAsiaTheme="minorEastAsia"/>
          <w:sz w:val="20"/>
          <w:szCs w:val="20"/>
        </w:rPr>
        <w:t xml:space="preserve"> [X]</w:t>
      </w:r>
      <w:r w:rsidR="00A30906" w:rsidRPr="001A40EC">
        <w:rPr>
          <w:rFonts w:eastAsiaTheme="minorEastAsia"/>
          <w:sz w:val="20"/>
          <w:szCs w:val="20"/>
        </w:rPr>
        <w:t xml:space="preserve">. </w:t>
      </w:r>
      <w:r w:rsidR="00140EAE" w:rsidRPr="001A40EC">
        <w:rPr>
          <w:rFonts w:eastAsiaTheme="minorEastAsia"/>
          <w:sz w:val="20"/>
          <w:szCs w:val="20"/>
        </w:rPr>
        <w:t>A</w:t>
      </w:r>
      <w:r w:rsidR="006965B8" w:rsidRPr="001A40EC">
        <w:rPr>
          <w:rFonts w:eastAsiaTheme="minorEastAsia"/>
          <w:sz w:val="20"/>
          <w:szCs w:val="20"/>
        </w:rPr>
        <w:t xml:space="preserve">nd because </w:t>
      </w:r>
      <w:r w:rsidRPr="001A40EC">
        <w:rPr>
          <w:rFonts w:eastAsiaTheme="minorEastAsia"/>
          <w:sz w:val="20"/>
          <w:szCs w:val="20"/>
        </w:rPr>
        <w:t xml:space="preserve">the current GenAI algorithm </w:t>
      </w:r>
      <w:r w:rsidR="006965B8" w:rsidRPr="001A40EC">
        <w:rPr>
          <w:rFonts w:eastAsiaTheme="minorEastAsia"/>
          <w:sz w:val="20"/>
          <w:szCs w:val="20"/>
        </w:rPr>
        <w:t xml:space="preserve">usually </w:t>
      </w:r>
      <w:r w:rsidRPr="001A40EC">
        <w:rPr>
          <w:rFonts w:eastAsiaTheme="minorEastAsia"/>
          <w:sz w:val="20"/>
          <w:szCs w:val="20"/>
        </w:rPr>
        <w:t>takes time to generate content</w:t>
      </w:r>
      <w:r w:rsidR="00140EAE" w:rsidRPr="001A40EC">
        <w:rPr>
          <w:rFonts w:eastAsiaTheme="minorEastAsia"/>
          <w:sz w:val="20"/>
          <w:szCs w:val="20"/>
        </w:rPr>
        <w:t xml:space="preserve"> (for example, GPT-4o is able to respond to audio inputs within at least 232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140EAE" w:rsidRPr="001A40EC">
        <w:rPr>
          <w:rFonts w:eastAsiaTheme="minorEastAsia"/>
          <w:sz w:val="20"/>
          <w:szCs w:val="20"/>
        </w:rPr>
        <w:t>ms</w:t>
      </w:r>
      <w:r w:rsidR="00FE1C2D" w:rsidRPr="001A40EC">
        <w:rPr>
          <w:rFonts w:eastAsiaTheme="minorEastAsia"/>
          <w:sz w:val="20"/>
          <w:szCs w:val="20"/>
        </w:rPr>
        <w:t>)</w:t>
      </w:r>
      <w:r w:rsidRPr="001A40EC">
        <w:rPr>
          <w:rFonts w:eastAsiaTheme="minorEastAsia"/>
          <w:sz w:val="20"/>
          <w:szCs w:val="20"/>
        </w:rPr>
        <w:t xml:space="preserve">, the transmission latency </w:t>
      </w:r>
      <w:r w:rsidR="00C70702" w:rsidRPr="001A40EC">
        <w:rPr>
          <w:rFonts w:eastAsiaTheme="minorEastAsia"/>
          <w:sz w:val="20"/>
          <w:szCs w:val="20"/>
        </w:rPr>
        <w:t xml:space="preserve">boundary </w:t>
      </w:r>
      <w:r w:rsidR="005E7A55" w:rsidRPr="001A40EC">
        <w:rPr>
          <w:rFonts w:eastAsiaTheme="minorEastAsia"/>
          <w:sz w:val="20"/>
          <w:szCs w:val="20"/>
        </w:rPr>
        <w:t>is</w:t>
      </w:r>
      <w:r w:rsidR="00C70702" w:rsidRPr="001A40EC">
        <w:rPr>
          <w:rFonts w:eastAsiaTheme="minorEastAsia"/>
          <w:sz w:val="20"/>
          <w:szCs w:val="20"/>
        </w:rPr>
        <w:t xml:space="preserve"> quite limited</w:t>
      </w:r>
      <w:r w:rsidR="00FE1C2D" w:rsidRPr="001A40EC">
        <w:rPr>
          <w:rFonts w:eastAsiaTheme="minorEastAsia"/>
          <w:sz w:val="20"/>
          <w:szCs w:val="20"/>
        </w:rPr>
        <w:t xml:space="preserve"> (e.g., less than 70</w:t>
      </w:r>
      <w:r w:rsidR="004B60CE" w:rsidRPr="001A40EC">
        <w:rPr>
          <w:rFonts w:eastAsiaTheme="minorEastAsia"/>
          <w:sz w:val="20"/>
          <w:szCs w:val="20"/>
        </w:rPr>
        <w:t xml:space="preserve"> </w:t>
      </w:r>
      <w:r w:rsidR="00FE1C2D" w:rsidRPr="001A40EC">
        <w:rPr>
          <w:rFonts w:eastAsiaTheme="minorEastAsia"/>
          <w:sz w:val="20"/>
          <w:szCs w:val="20"/>
        </w:rPr>
        <w:t>ms)</w:t>
      </w:r>
      <w:r w:rsidR="00E77B08" w:rsidRPr="001A40EC">
        <w:t xml:space="preserve"> </w:t>
      </w:r>
      <w:r w:rsidR="00E77B08" w:rsidRPr="001A40EC">
        <w:rPr>
          <w:rFonts w:eastAsiaTheme="minorEastAsia"/>
          <w:sz w:val="20"/>
          <w:szCs w:val="20"/>
        </w:rPr>
        <w:t>[Y]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5C526B89" w14:textId="63CCAC57" w:rsidR="003F4546" w:rsidRPr="001A40EC" w:rsidRDefault="003F4546" w:rsidP="00735C80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Short-lived connection: also not shown explicitly, the image upload sets up a new connection each time</w:t>
      </w:r>
      <w:r w:rsidR="008F3B94" w:rsidRPr="001A40EC">
        <w:rPr>
          <w:rFonts w:eastAsiaTheme="minorEastAsia"/>
          <w:sz w:val="20"/>
          <w:szCs w:val="20"/>
        </w:rPr>
        <w:t>.</w:t>
      </w:r>
    </w:p>
    <w:p w14:paraId="66CD4586" w14:textId="79BC2A32" w:rsidR="00B15583" w:rsidRPr="001A40EC" w:rsidRDefault="00B15583" w:rsidP="00B15583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#2 Text-to-image Generation:</w:t>
      </w:r>
    </w:p>
    <w:p w14:paraId="1248FD77" w14:textId="26E96B78" w:rsidR="00B15583" w:rsidRPr="001A40EC" w:rsidRDefault="00B15583" w:rsidP="00B15583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Unpredictable bandwidth requirement: the GenAI application support</w:t>
      </w:r>
      <w:r w:rsidR="005E7A55" w:rsidRPr="001A40EC">
        <w:rPr>
          <w:rFonts w:eastAsiaTheme="minorEastAsia"/>
          <w:sz w:val="20"/>
          <w:szCs w:val="20"/>
        </w:rPr>
        <w:t>s</w:t>
      </w:r>
      <w:r w:rsidRPr="001A40EC">
        <w:rPr>
          <w:rFonts w:eastAsiaTheme="minorEastAsia"/>
          <w:sz w:val="20"/>
          <w:szCs w:val="20"/>
        </w:rPr>
        <w:t xml:space="preserve"> multi-modal communication, and could transmit text, audio or video randomly based on user </w:t>
      </w:r>
      <w:r w:rsidR="005E7A55" w:rsidRPr="001A40EC">
        <w:rPr>
          <w:rFonts w:eastAsiaTheme="minorEastAsia"/>
          <w:sz w:val="20"/>
          <w:szCs w:val="20"/>
        </w:rPr>
        <w:t>request</w:t>
      </w:r>
      <w:r w:rsidRPr="001A40EC">
        <w:rPr>
          <w:rFonts w:eastAsiaTheme="minorEastAsia"/>
          <w:sz w:val="20"/>
          <w:szCs w:val="20"/>
        </w:rPr>
        <w:t xml:space="preserve">, and </w:t>
      </w:r>
      <w:r w:rsidR="005E7A55" w:rsidRPr="001A40EC">
        <w:rPr>
          <w:rFonts w:eastAsiaTheme="minorEastAsia"/>
          <w:sz w:val="20"/>
          <w:szCs w:val="20"/>
        </w:rPr>
        <w:t>therefore has no periodic traffic pattern</w:t>
      </w:r>
      <w:r w:rsidR="008F3B94" w:rsidRPr="001A40EC">
        <w:rPr>
          <w:rFonts w:eastAsiaTheme="minorEastAsia"/>
          <w:sz w:val="20"/>
          <w:szCs w:val="20"/>
        </w:rPr>
        <w:t>;</w:t>
      </w:r>
    </w:p>
    <w:p w14:paraId="323431B0" w14:textId="56ABDA22" w:rsidR="006965B8" w:rsidRPr="001A40EC" w:rsidRDefault="005E7A55" w:rsidP="006965B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>High r</w:t>
      </w:r>
      <w:r w:rsidR="006965B8" w:rsidRPr="001A40EC">
        <w:rPr>
          <w:rFonts w:eastAsiaTheme="minorEastAsia"/>
          <w:sz w:val="20"/>
          <w:szCs w:val="20"/>
        </w:rPr>
        <w:t>eliab</w:t>
      </w:r>
      <w:r w:rsidRPr="001A40EC">
        <w:rPr>
          <w:rFonts w:eastAsiaTheme="minorEastAsia"/>
          <w:sz w:val="20"/>
          <w:szCs w:val="20"/>
        </w:rPr>
        <w:t>i</w:t>
      </w:r>
      <w:r w:rsidR="006965B8" w:rsidRPr="001A40EC">
        <w:rPr>
          <w:rFonts w:eastAsiaTheme="minorEastAsia"/>
          <w:sz w:val="20"/>
          <w:szCs w:val="20"/>
        </w:rPr>
        <w:t>l</w:t>
      </w:r>
      <w:r w:rsidRPr="001A40EC">
        <w:rPr>
          <w:rFonts w:eastAsiaTheme="minorEastAsia"/>
          <w:sz w:val="20"/>
          <w:szCs w:val="20"/>
        </w:rPr>
        <w:t>ity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>requirement</w:t>
      </w:r>
      <w:r w:rsidR="006965B8" w:rsidRPr="001A40EC">
        <w:rPr>
          <w:rFonts w:eastAsiaTheme="minorEastAsia"/>
          <w:sz w:val="20"/>
          <w:szCs w:val="20"/>
        </w:rPr>
        <w:t xml:space="preserve">: unlike audio or video processing which are tolerant to </w:t>
      </w:r>
      <w:r w:rsidRPr="001A40EC">
        <w:rPr>
          <w:rFonts w:eastAsiaTheme="minorEastAsia"/>
          <w:sz w:val="20"/>
          <w:szCs w:val="20"/>
        </w:rPr>
        <w:t>some</w:t>
      </w:r>
      <w:r w:rsidR="006965B8" w:rsidRPr="001A40EC">
        <w:rPr>
          <w:rFonts w:eastAsiaTheme="minorEastAsia"/>
          <w:sz w:val="20"/>
          <w:szCs w:val="20"/>
        </w:rPr>
        <w:t xml:space="preserve"> packet loss, the </w:t>
      </w:r>
      <w:r w:rsidRPr="001A40EC">
        <w:rPr>
          <w:rFonts w:eastAsiaTheme="minorEastAsia"/>
          <w:sz w:val="20"/>
          <w:szCs w:val="20"/>
        </w:rPr>
        <w:t>“</w:t>
      </w:r>
      <w:r w:rsidR="00067E31" w:rsidRPr="001A40EC">
        <w:rPr>
          <w:rFonts w:eastAsiaTheme="minorEastAsia"/>
          <w:sz w:val="20"/>
          <w:szCs w:val="20"/>
        </w:rPr>
        <w:t>prompts</w:t>
      </w:r>
      <w:r w:rsidRPr="001A40EC">
        <w:rPr>
          <w:rFonts w:eastAsiaTheme="minorEastAsia"/>
          <w:sz w:val="20"/>
          <w:szCs w:val="20"/>
        </w:rPr>
        <w:t>” used to express user intent</w:t>
      </w:r>
      <w:r w:rsidR="006965B8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are </w:t>
      </w:r>
      <w:r w:rsidR="006965B8" w:rsidRPr="001A40EC">
        <w:rPr>
          <w:rFonts w:eastAsiaTheme="minorEastAsia"/>
          <w:sz w:val="20"/>
          <w:szCs w:val="20"/>
        </w:rPr>
        <w:t>require</w:t>
      </w:r>
      <w:r w:rsidRPr="001A40EC">
        <w:rPr>
          <w:rFonts w:eastAsiaTheme="minorEastAsia"/>
          <w:sz w:val="20"/>
          <w:szCs w:val="20"/>
        </w:rPr>
        <w:t>d</w:t>
      </w:r>
      <w:r w:rsidR="006965B8" w:rsidRPr="001A40EC">
        <w:rPr>
          <w:rFonts w:eastAsiaTheme="minorEastAsia"/>
          <w:sz w:val="20"/>
          <w:szCs w:val="20"/>
        </w:rPr>
        <w:t xml:space="preserve"> to be transmitted </w:t>
      </w:r>
      <w:r w:rsidRPr="001A40EC">
        <w:rPr>
          <w:rFonts w:eastAsiaTheme="minorEastAsia"/>
          <w:sz w:val="20"/>
          <w:szCs w:val="20"/>
        </w:rPr>
        <w:t>reliably for correct</w:t>
      </w:r>
      <w:r w:rsidR="006965B8" w:rsidRPr="001A40EC">
        <w:rPr>
          <w:rFonts w:eastAsiaTheme="minorEastAsia"/>
          <w:sz w:val="20"/>
          <w:szCs w:val="20"/>
        </w:rPr>
        <w:t xml:space="preserve"> process</w:t>
      </w:r>
      <w:r w:rsidRPr="001A40EC">
        <w:rPr>
          <w:rFonts w:eastAsiaTheme="minorEastAsia"/>
          <w:sz w:val="20"/>
          <w:szCs w:val="20"/>
        </w:rPr>
        <w:t>ing</w:t>
      </w:r>
      <w:r w:rsidR="00A30906" w:rsidRPr="001A40EC">
        <w:rPr>
          <w:rFonts w:eastAsiaTheme="minorEastAsia"/>
          <w:sz w:val="20"/>
          <w:szCs w:val="20"/>
        </w:rPr>
        <w:t>.</w:t>
      </w:r>
    </w:p>
    <w:p w14:paraId="1ED78E09" w14:textId="0145371C" w:rsidR="00255248" w:rsidRPr="001A40EC" w:rsidRDefault="00255248" w:rsidP="00FE1C2D">
      <w:pPr>
        <w:spacing w:before="180"/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A</w:t>
      </w:r>
      <w:r w:rsidRPr="001A40EC">
        <w:rPr>
          <w:rFonts w:eastAsiaTheme="minorEastAsia"/>
          <w:lang w:eastAsia="zh-CN"/>
        </w:rPr>
        <w:t>pplication #3 Chatbot:</w:t>
      </w:r>
    </w:p>
    <w:p w14:paraId="10AB6A66" w14:textId="75505C14" w:rsidR="00255248" w:rsidRPr="001A40EC" w:rsidRDefault="00FE1C2D" w:rsidP="00255248">
      <w:pPr>
        <w:pStyle w:val="aa"/>
        <w:numPr>
          <w:ilvl w:val="0"/>
          <w:numId w:val="20"/>
        </w:numPr>
        <w:rPr>
          <w:rFonts w:eastAsiaTheme="minorEastAsia"/>
          <w:sz w:val="20"/>
          <w:szCs w:val="20"/>
        </w:rPr>
      </w:pPr>
      <w:r w:rsidRPr="001A40EC">
        <w:rPr>
          <w:rFonts w:eastAsiaTheme="minorEastAsia"/>
          <w:sz w:val="20"/>
          <w:szCs w:val="20"/>
        </w:rPr>
        <w:t xml:space="preserve">Small </w:t>
      </w:r>
      <w:r w:rsidR="00A30906" w:rsidRPr="001A40EC">
        <w:rPr>
          <w:rFonts w:eastAsiaTheme="minorEastAsia"/>
          <w:sz w:val="20"/>
          <w:szCs w:val="20"/>
        </w:rPr>
        <w:t>packet</w:t>
      </w:r>
      <w:r w:rsidRPr="001A40EC">
        <w:rPr>
          <w:rFonts w:eastAsiaTheme="minorEastAsia"/>
          <w:sz w:val="20"/>
          <w:szCs w:val="20"/>
        </w:rPr>
        <w:t xml:space="preserve"> length</w:t>
      </w:r>
      <w:r w:rsidR="00A30906" w:rsidRPr="001A40EC">
        <w:rPr>
          <w:rFonts w:eastAsiaTheme="minorEastAsia"/>
          <w:sz w:val="20"/>
          <w:szCs w:val="20"/>
        </w:rPr>
        <w:t xml:space="preserve">: </w:t>
      </w:r>
      <w:r w:rsidRPr="001A40EC">
        <w:rPr>
          <w:rFonts w:eastAsiaTheme="minorEastAsia"/>
          <w:sz w:val="20"/>
          <w:szCs w:val="20"/>
        </w:rPr>
        <w:t>C</w:t>
      </w:r>
      <w:r w:rsidR="00A30906" w:rsidRPr="001A40EC">
        <w:rPr>
          <w:rFonts w:eastAsiaTheme="minorEastAsia"/>
          <w:sz w:val="20"/>
          <w:szCs w:val="20"/>
        </w:rPr>
        <w:t>hatbot applications</w:t>
      </w:r>
      <w:r w:rsidRPr="001A40EC">
        <w:rPr>
          <w:rFonts w:eastAsiaTheme="minorEastAsia"/>
          <w:sz w:val="20"/>
          <w:szCs w:val="20"/>
        </w:rPr>
        <w:t xml:space="preserve"> typically have very small packet length</w:t>
      </w:r>
      <w:r w:rsidR="00A30906" w:rsidRPr="001A40EC">
        <w:rPr>
          <w:rFonts w:eastAsiaTheme="minorEastAsia"/>
          <w:sz w:val="20"/>
          <w:szCs w:val="20"/>
        </w:rPr>
        <w:t xml:space="preserve">, </w:t>
      </w:r>
      <w:r w:rsidRPr="001A40EC">
        <w:rPr>
          <w:rFonts w:eastAsiaTheme="minorEastAsia"/>
          <w:sz w:val="20"/>
          <w:szCs w:val="20"/>
        </w:rPr>
        <w:t>including</w:t>
      </w:r>
      <w:r w:rsidR="00A30906" w:rsidRPr="001A40EC">
        <w:rPr>
          <w:rFonts w:eastAsiaTheme="minorEastAsia"/>
          <w:sz w:val="20"/>
          <w:szCs w:val="20"/>
        </w:rPr>
        <w:t xml:space="preserve"> </w:t>
      </w:r>
      <w:r w:rsidRPr="001A40EC">
        <w:rPr>
          <w:rFonts w:eastAsiaTheme="minorEastAsia"/>
          <w:sz w:val="20"/>
          <w:szCs w:val="20"/>
        </w:rPr>
        <w:t xml:space="preserve">both </w:t>
      </w:r>
      <w:r w:rsidR="008F3B94" w:rsidRPr="001A40EC">
        <w:rPr>
          <w:rFonts w:eastAsiaTheme="minorEastAsia"/>
          <w:sz w:val="20"/>
          <w:szCs w:val="20"/>
        </w:rPr>
        <w:t>data packets and ACK packets, which</w:t>
      </w:r>
      <w:r w:rsidR="00A30906" w:rsidRPr="001A40EC">
        <w:rPr>
          <w:rFonts w:eastAsiaTheme="minorEastAsia"/>
          <w:sz w:val="20"/>
          <w:szCs w:val="20"/>
        </w:rPr>
        <w:t xml:space="preserve"> would </w:t>
      </w:r>
      <w:r w:rsidR="008F3B94" w:rsidRPr="001A40EC">
        <w:rPr>
          <w:rFonts w:eastAsiaTheme="minorEastAsia"/>
          <w:sz w:val="20"/>
          <w:szCs w:val="20"/>
        </w:rPr>
        <w:t xml:space="preserve">lead to </w:t>
      </w:r>
      <w:r w:rsidR="00A30906" w:rsidRPr="001A40EC">
        <w:rPr>
          <w:rFonts w:eastAsiaTheme="minorEastAsia"/>
          <w:sz w:val="20"/>
          <w:szCs w:val="20"/>
        </w:rPr>
        <w:t xml:space="preserve">decrease </w:t>
      </w:r>
      <w:r w:rsidR="008F3B94" w:rsidRPr="001A40EC">
        <w:rPr>
          <w:rFonts w:eastAsiaTheme="minorEastAsia"/>
          <w:sz w:val="20"/>
          <w:szCs w:val="20"/>
        </w:rPr>
        <w:t>of processing speed considering the current user plane design.</w:t>
      </w:r>
    </w:p>
    <w:p w14:paraId="50ED9AA9" w14:textId="77777777" w:rsidR="00531EEF" w:rsidRPr="001A40EC" w:rsidRDefault="00531EEF" w:rsidP="00531EEF">
      <w:pPr>
        <w:rPr>
          <w:rFonts w:eastAsiaTheme="minorEastAsia"/>
        </w:rPr>
      </w:pPr>
    </w:p>
    <w:p w14:paraId="276BA905" w14:textId="190F2719" w:rsidR="00531EEF" w:rsidRPr="001A40EC" w:rsidRDefault="00531EEF" w:rsidP="00531EEF">
      <w:pPr>
        <w:pStyle w:val="TH"/>
        <w:ind w:left="360"/>
      </w:pPr>
      <w:r w:rsidRPr="001A40EC">
        <w:t xml:space="preserve">Table 6.x.1-1 KPIs comparison between GenAI application and </w:t>
      </w:r>
      <w:r w:rsidR="00152930" w:rsidRPr="001A40EC">
        <w:t>short video application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46"/>
        <w:gridCol w:w="883"/>
        <w:gridCol w:w="884"/>
        <w:gridCol w:w="1081"/>
        <w:gridCol w:w="1081"/>
        <w:gridCol w:w="796"/>
        <w:gridCol w:w="1081"/>
        <w:gridCol w:w="1081"/>
        <w:gridCol w:w="884"/>
        <w:gridCol w:w="796"/>
      </w:tblGrid>
      <w:tr w:rsidR="00CD72DA" w:rsidRPr="001A40EC" w14:paraId="72DB6852" w14:textId="77777777" w:rsidTr="001D52B1">
        <w:tc>
          <w:tcPr>
            <w:tcW w:w="1122" w:type="dxa"/>
            <w:vMerge w:val="restart"/>
          </w:tcPr>
          <w:p w14:paraId="1BCB17B3" w14:textId="0494322D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A</w:t>
            </w:r>
            <w:r w:rsidRPr="001A40EC">
              <w:rPr>
                <w:rFonts w:eastAsiaTheme="minorEastAsia"/>
                <w:lang w:eastAsia="zh-CN"/>
              </w:rPr>
              <w:t>pplication</w:t>
            </w:r>
          </w:p>
        </w:tc>
        <w:tc>
          <w:tcPr>
            <w:tcW w:w="865" w:type="dxa"/>
            <w:vMerge w:val="restart"/>
          </w:tcPr>
          <w:p w14:paraId="5958FF19" w14:textId="43367397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</w:t>
            </w:r>
            <w:r w:rsidRPr="001A40EC">
              <w:rPr>
                <w:rFonts w:eastAsiaTheme="minorEastAsia"/>
                <w:bCs/>
                <w:lang w:eastAsia="zh-CN"/>
              </w:rPr>
              <w:t>verage packet size (Byte)</w:t>
            </w:r>
          </w:p>
        </w:tc>
        <w:tc>
          <w:tcPr>
            <w:tcW w:w="0" w:type="auto"/>
            <w:gridSpan w:val="6"/>
          </w:tcPr>
          <w:p w14:paraId="79C35ADA" w14:textId="612D01E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bCs/>
              </w:rPr>
              <w:t>Uplink</w:t>
            </w:r>
          </w:p>
        </w:tc>
        <w:tc>
          <w:tcPr>
            <w:tcW w:w="0" w:type="auto"/>
            <w:gridSpan w:val="2"/>
          </w:tcPr>
          <w:p w14:paraId="396500C5" w14:textId="63776482" w:rsidR="00F04473" w:rsidRPr="001A40EC" w:rsidRDefault="00F04473" w:rsidP="001D52B1">
            <w:pPr>
              <w:jc w:val="center"/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Downlink</w:t>
            </w:r>
          </w:p>
        </w:tc>
      </w:tr>
      <w:tr w:rsidR="00CD72DA" w:rsidRPr="001A40EC" w14:paraId="225278B6" w14:textId="140543C3" w:rsidTr="00CD72DA">
        <w:tc>
          <w:tcPr>
            <w:tcW w:w="1035" w:type="dxa"/>
            <w:vMerge/>
          </w:tcPr>
          <w:p w14:paraId="683FF98F" w14:textId="0481D9FB" w:rsidR="00F04473" w:rsidRPr="001A40EC" w:rsidRDefault="00F04473" w:rsidP="007231F7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804" w:type="dxa"/>
            <w:vMerge/>
          </w:tcPr>
          <w:p w14:paraId="79A963FA" w14:textId="4257F3F2" w:rsidR="00F04473" w:rsidRPr="001A40EC" w:rsidRDefault="00F04473" w:rsidP="007231F7">
            <w:pPr>
              <w:rPr>
                <w:rFonts w:eastAsiaTheme="minorEastAsia"/>
                <w:bCs/>
                <w:lang w:eastAsia="zh-CN"/>
              </w:rPr>
            </w:pPr>
          </w:p>
        </w:tc>
        <w:tc>
          <w:tcPr>
            <w:tcW w:w="0" w:type="auto"/>
          </w:tcPr>
          <w:p w14:paraId="7955CD7E" w14:textId="11008DF8" w:rsidR="00F04473" w:rsidRPr="001A40EC" w:rsidRDefault="00F04473" w:rsidP="00CD72DA">
            <w:r w:rsidRPr="001A40EC">
              <w:rPr>
                <w:bCs/>
              </w:rPr>
              <w:t>Average</w:t>
            </w:r>
            <w:r w:rsidR="00CD72DA" w:rsidRPr="001A40EC">
              <w:rPr>
                <w:bCs/>
              </w:rPr>
              <w:t xml:space="preserve"> </w:t>
            </w:r>
            <w:r w:rsidRPr="001A40EC">
              <w:rPr>
                <w:bCs/>
              </w:rPr>
              <w:t>Data Rate (Mbps)</w:t>
            </w:r>
          </w:p>
        </w:tc>
        <w:tc>
          <w:tcPr>
            <w:tcW w:w="0" w:type="auto"/>
          </w:tcPr>
          <w:p w14:paraId="6BB96636" w14:textId="6C3FA821" w:rsidR="00F04473" w:rsidRPr="001A40EC" w:rsidRDefault="001D52B1" w:rsidP="00152930">
            <w:pPr>
              <w:rPr>
                <w:bCs/>
              </w:rPr>
            </w:pPr>
            <w:r w:rsidRPr="001A40EC">
              <w:rPr>
                <w:bCs/>
              </w:rPr>
              <w:t>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52715EDA" w14:textId="6121DBD8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Traffic Percentage</w:t>
            </w:r>
          </w:p>
        </w:tc>
        <w:tc>
          <w:tcPr>
            <w:tcW w:w="0" w:type="auto"/>
          </w:tcPr>
          <w:p w14:paraId="170E2200" w14:textId="34950FB9" w:rsidR="00CD72DA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urst  Data Rate </w:t>
            </w:r>
            <w:r w:rsidRPr="001A40EC">
              <w:rPr>
                <w:bCs/>
              </w:rPr>
              <w:t>(Mbps)</w:t>
            </w:r>
          </w:p>
        </w:tc>
        <w:tc>
          <w:tcPr>
            <w:tcW w:w="0" w:type="auto"/>
          </w:tcPr>
          <w:p w14:paraId="4293272B" w14:textId="358991A6" w:rsidR="00F04473" w:rsidRPr="001A40EC" w:rsidRDefault="001D52B1" w:rsidP="007231F7">
            <w:pPr>
              <w:rPr>
                <w:bCs/>
              </w:rPr>
            </w:pPr>
            <w:r w:rsidRPr="001A40EC">
              <w:rPr>
                <w:bCs/>
              </w:rPr>
              <w:t>Burst Packet</w:t>
            </w:r>
            <w:r w:rsidR="00CD72DA" w:rsidRPr="001A40EC">
              <w:rPr>
                <w:bCs/>
              </w:rPr>
              <w:t xml:space="preserve"> Percentage</w:t>
            </w:r>
          </w:p>
        </w:tc>
        <w:tc>
          <w:tcPr>
            <w:tcW w:w="0" w:type="auto"/>
          </w:tcPr>
          <w:p w14:paraId="03DA8202" w14:textId="169DF4B6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Burst Traffic Percentage</w:t>
            </w:r>
          </w:p>
        </w:tc>
        <w:tc>
          <w:tcPr>
            <w:tcW w:w="0" w:type="auto"/>
          </w:tcPr>
          <w:p w14:paraId="70066281" w14:textId="18171D2A" w:rsidR="00F04473" w:rsidRPr="001A40EC" w:rsidRDefault="00CD72DA" w:rsidP="007231F7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Average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Data Rate (Mbps)</w:t>
            </w:r>
          </w:p>
        </w:tc>
        <w:tc>
          <w:tcPr>
            <w:tcW w:w="0" w:type="auto"/>
          </w:tcPr>
          <w:p w14:paraId="2905426B" w14:textId="30028331" w:rsidR="00F04473" w:rsidRPr="001A40EC" w:rsidRDefault="00CD72DA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B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urst  Data Rate </w:t>
            </w:r>
            <w:r w:rsidRPr="001A40EC">
              <w:rPr>
                <w:bCs/>
              </w:rPr>
              <w:t>(Mbps)</w:t>
            </w:r>
          </w:p>
        </w:tc>
      </w:tr>
      <w:tr w:rsidR="001D52B1" w:rsidRPr="001A40EC" w14:paraId="0A516A4D" w14:textId="49D1CDA6" w:rsidTr="00CD72DA">
        <w:tc>
          <w:tcPr>
            <w:tcW w:w="1035" w:type="dxa"/>
          </w:tcPr>
          <w:p w14:paraId="7EEDFB1A" w14:textId="6C64087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</w:t>
            </w:r>
          </w:p>
        </w:tc>
        <w:tc>
          <w:tcPr>
            <w:tcW w:w="804" w:type="dxa"/>
          </w:tcPr>
          <w:p w14:paraId="6ACC71CE" w14:textId="17F5AE4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1144</w:t>
            </w:r>
          </w:p>
        </w:tc>
        <w:tc>
          <w:tcPr>
            <w:tcW w:w="0" w:type="auto"/>
          </w:tcPr>
          <w:p w14:paraId="0AC6FDDF" w14:textId="726D6BC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0.007</w:t>
            </w:r>
          </w:p>
        </w:tc>
        <w:tc>
          <w:tcPr>
            <w:tcW w:w="0" w:type="auto"/>
          </w:tcPr>
          <w:p w14:paraId="0F061D5F" w14:textId="115FD07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17%</w:t>
            </w:r>
          </w:p>
        </w:tc>
        <w:tc>
          <w:tcPr>
            <w:tcW w:w="0" w:type="auto"/>
          </w:tcPr>
          <w:p w14:paraId="78A17251" w14:textId="19CDFCF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64AB7F17" w14:textId="1D35435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22378454" w14:textId="02FF90E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17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46DC3E5E" w14:textId="2686689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%</w:t>
            </w:r>
          </w:p>
        </w:tc>
        <w:tc>
          <w:tcPr>
            <w:tcW w:w="0" w:type="auto"/>
          </w:tcPr>
          <w:p w14:paraId="096AAC24" w14:textId="55E30FB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.91</w:t>
            </w:r>
          </w:p>
        </w:tc>
        <w:tc>
          <w:tcPr>
            <w:tcW w:w="0" w:type="auto"/>
          </w:tcPr>
          <w:p w14:paraId="10CB3DC9" w14:textId="4187FC0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24</w:t>
            </w:r>
          </w:p>
        </w:tc>
      </w:tr>
      <w:tr w:rsidR="001D52B1" w:rsidRPr="001A40EC" w14:paraId="57C97325" w14:textId="600E11BF" w:rsidTr="001D52B1">
        <w:tc>
          <w:tcPr>
            <w:tcW w:w="1122" w:type="dxa"/>
          </w:tcPr>
          <w:p w14:paraId="3E986AB9" w14:textId="2E13381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short video live streaming</w:t>
            </w:r>
          </w:p>
        </w:tc>
        <w:tc>
          <w:tcPr>
            <w:tcW w:w="865" w:type="dxa"/>
          </w:tcPr>
          <w:p w14:paraId="128EF579" w14:textId="472C071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921</w:t>
            </w:r>
          </w:p>
        </w:tc>
        <w:tc>
          <w:tcPr>
            <w:tcW w:w="0" w:type="auto"/>
          </w:tcPr>
          <w:p w14:paraId="784322FB" w14:textId="4036D4D0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.034</w:t>
            </w:r>
          </w:p>
        </w:tc>
        <w:tc>
          <w:tcPr>
            <w:tcW w:w="0" w:type="auto"/>
          </w:tcPr>
          <w:p w14:paraId="42A1E6FA" w14:textId="0B199B75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34.7%</w:t>
            </w:r>
          </w:p>
        </w:tc>
        <w:tc>
          <w:tcPr>
            <w:tcW w:w="0" w:type="auto"/>
          </w:tcPr>
          <w:p w14:paraId="5826DEF5" w14:textId="0E6D5D5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66444A8C" w14:textId="21BC93F2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.23</w:t>
            </w:r>
          </w:p>
        </w:tc>
        <w:tc>
          <w:tcPr>
            <w:tcW w:w="0" w:type="auto"/>
          </w:tcPr>
          <w:p w14:paraId="64ECCC20" w14:textId="21674BD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6B5FDDB6" w14:textId="0D666A3B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.6%</w:t>
            </w:r>
          </w:p>
        </w:tc>
        <w:tc>
          <w:tcPr>
            <w:tcW w:w="0" w:type="auto"/>
          </w:tcPr>
          <w:p w14:paraId="18051427" w14:textId="02DF990F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2</w:t>
            </w:r>
          </w:p>
        </w:tc>
        <w:tc>
          <w:tcPr>
            <w:tcW w:w="0" w:type="auto"/>
          </w:tcPr>
          <w:p w14:paraId="16CBC267" w14:textId="18DB841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3.2</w:t>
            </w:r>
          </w:p>
        </w:tc>
      </w:tr>
      <w:tr w:rsidR="001D52B1" w:rsidRPr="001A40EC" w14:paraId="6EF4753B" w14:textId="21EDA01E" w:rsidTr="001D52B1">
        <w:tc>
          <w:tcPr>
            <w:tcW w:w="1122" w:type="dxa"/>
          </w:tcPr>
          <w:p w14:paraId="6721A9D3" w14:textId="201438B4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visual assistant</w:t>
            </w:r>
          </w:p>
        </w:tc>
        <w:tc>
          <w:tcPr>
            <w:tcW w:w="865" w:type="dxa"/>
          </w:tcPr>
          <w:p w14:paraId="73C2F2D3" w14:textId="7F194F7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838</w:t>
            </w:r>
          </w:p>
        </w:tc>
        <w:tc>
          <w:tcPr>
            <w:tcW w:w="0" w:type="auto"/>
          </w:tcPr>
          <w:p w14:paraId="117CE2F7" w14:textId="116BE87E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</w:p>
        </w:tc>
        <w:tc>
          <w:tcPr>
            <w:tcW w:w="0" w:type="auto"/>
          </w:tcPr>
          <w:p w14:paraId="7F1BD300" w14:textId="57FB507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49%</w:t>
            </w:r>
          </w:p>
        </w:tc>
        <w:tc>
          <w:tcPr>
            <w:tcW w:w="0" w:type="auto"/>
          </w:tcPr>
          <w:p w14:paraId="697AACD2" w14:textId="14A226B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4</w:t>
            </w:r>
            <w:r w:rsidRPr="001A40EC">
              <w:rPr>
                <w:rFonts w:eastAsiaTheme="minorEastAsia"/>
                <w:bCs/>
                <w:lang w:eastAsia="zh-CN"/>
              </w:rPr>
              <w:t>8%</w:t>
            </w:r>
          </w:p>
        </w:tc>
        <w:tc>
          <w:tcPr>
            <w:tcW w:w="0" w:type="auto"/>
          </w:tcPr>
          <w:p w14:paraId="2244DE04" w14:textId="6CAE5F3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7.6</w:t>
            </w:r>
          </w:p>
        </w:tc>
        <w:tc>
          <w:tcPr>
            <w:tcW w:w="0" w:type="auto"/>
          </w:tcPr>
          <w:p w14:paraId="4705FE3E" w14:textId="12D5EB2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1%</w:t>
            </w:r>
          </w:p>
        </w:tc>
        <w:tc>
          <w:tcPr>
            <w:tcW w:w="0" w:type="auto"/>
          </w:tcPr>
          <w:p w14:paraId="4BF7729B" w14:textId="2D060DF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5</w:t>
            </w:r>
            <w:r w:rsidRPr="001A40EC">
              <w:rPr>
                <w:rFonts w:eastAsiaTheme="minorEastAsia"/>
                <w:bCs/>
                <w:lang w:eastAsia="zh-CN"/>
              </w:rPr>
              <w:t>2%</w:t>
            </w:r>
          </w:p>
        </w:tc>
        <w:tc>
          <w:tcPr>
            <w:tcW w:w="0" w:type="auto"/>
          </w:tcPr>
          <w:p w14:paraId="39479E7C" w14:textId="74047EA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1</w:t>
            </w:r>
            <w:r w:rsidRPr="001A40EC">
              <w:rPr>
                <w:rFonts w:eastAsiaTheme="minorEastAsia"/>
                <w:bCs/>
                <w:lang w:eastAsia="zh-CN"/>
              </w:rPr>
              <w:t>.2</w:t>
            </w:r>
          </w:p>
        </w:tc>
        <w:tc>
          <w:tcPr>
            <w:tcW w:w="0" w:type="auto"/>
          </w:tcPr>
          <w:p w14:paraId="3424694E" w14:textId="3868068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6</w:t>
            </w:r>
            <w:r w:rsidRPr="001A40EC">
              <w:rPr>
                <w:rFonts w:eastAsiaTheme="minorEastAsia"/>
                <w:bCs/>
                <w:lang w:eastAsia="zh-CN"/>
              </w:rPr>
              <w:t>9.4</w:t>
            </w:r>
          </w:p>
        </w:tc>
      </w:tr>
      <w:tr w:rsidR="001D52B1" w:rsidRPr="001A40EC" w14:paraId="44E44A1B" w14:textId="73E896F8" w:rsidTr="001D52B1">
        <w:tc>
          <w:tcPr>
            <w:tcW w:w="1122" w:type="dxa"/>
          </w:tcPr>
          <w:p w14:paraId="1AC61234" w14:textId="03D9B90E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text-to-image generation</w:t>
            </w:r>
          </w:p>
        </w:tc>
        <w:tc>
          <w:tcPr>
            <w:tcW w:w="865" w:type="dxa"/>
          </w:tcPr>
          <w:p w14:paraId="7923A4C8" w14:textId="0909FB46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987</w:t>
            </w:r>
          </w:p>
        </w:tc>
        <w:tc>
          <w:tcPr>
            <w:tcW w:w="0" w:type="auto"/>
          </w:tcPr>
          <w:p w14:paraId="3BB51076" w14:textId="19DC209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.03</w:t>
            </w:r>
          </w:p>
        </w:tc>
        <w:tc>
          <w:tcPr>
            <w:tcW w:w="0" w:type="auto"/>
          </w:tcPr>
          <w:p w14:paraId="2C4541DB" w14:textId="7C04F2A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28%</w:t>
            </w:r>
          </w:p>
        </w:tc>
        <w:tc>
          <w:tcPr>
            <w:tcW w:w="0" w:type="auto"/>
          </w:tcPr>
          <w:p w14:paraId="77FC30DE" w14:textId="4EEE6FE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5.6%</w:t>
            </w:r>
          </w:p>
        </w:tc>
        <w:tc>
          <w:tcPr>
            <w:tcW w:w="0" w:type="auto"/>
          </w:tcPr>
          <w:p w14:paraId="20EBAB56" w14:textId="13B6DD5C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0.9</w:t>
            </w:r>
          </w:p>
        </w:tc>
        <w:tc>
          <w:tcPr>
            <w:tcW w:w="0" w:type="auto"/>
          </w:tcPr>
          <w:p w14:paraId="0C18D14C" w14:textId="58D44DE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22%</w:t>
            </w:r>
          </w:p>
        </w:tc>
        <w:tc>
          <w:tcPr>
            <w:tcW w:w="0" w:type="auto"/>
          </w:tcPr>
          <w:p w14:paraId="2F21F5ED" w14:textId="17E25F1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2.7%</w:t>
            </w:r>
          </w:p>
        </w:tc>
        <w:tc>
          <w:tcPr>
            <w:tcW w:w="0" w:type="auto"/>
          </w:tcPr>
          <w:p w14:paraId="5A1F8206" w14:textId="1E4D3CC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.6</w:t>
            </w:r>
          </w:p>
        </w:tc>
        <w:tc>
          <w:tcPr>
            <w:tcW w:w="0" w:type="auto"/>
          </w:tcPr>
          <w:p w14:paraId="3CF4ACCB" w14:textId="09CF5984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3</w:t>
            </w:r>
            <w:r w:rsidRPr="001A40EC">
              <w:rPr>
                <w:rFonts w:eastAsiaTheme="minorEastAsia"/>
                <w:bCs/>
                <w:lang w:eastAsia="zh-CN"/>
              </w:rPr>
              <w:t>4.1</w:t>
            </w:r>
          </w:p>
        </w:tc>
      </w:tr>
      <w:tr w:rsidR="001D52B1" w:rsidRPr="001A40EC" w14:paraId="65D3A703" w14:textId="77777777" w:rsidTr="001D52B1">
        <w:tc>
          <w:tcPr>
            <w:tcW w:w="1122" w:type="dxa"/>
          </w:tcPr>
          <w:p w14:paraId="797619E4" w14:textId="443F35B2" w:rsidR="001D52B1" w:rsidRPr="001A40EC" w:rsidRDefault="001D52B1" w:rsidP="001D52B1">
            <w:pPr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chatbot</w:t>
            </w:r>
          </w:p>
        </w:tc>
        <w:tc>
          <w:tcPr>
            <w:tcW w:w="865" w:type="dxa"/>
          </w:tcPr>
          <w:p w14:paraId="22EECE27" w14:textId="5EF94FB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87</w:t>
            </w:r>
          </w:p>
        </w:tc>
        <w:tc>
          <w:tcPr>
            <w:tcW w:w="0" w:type="auto"/>
          </w:tcPr>
          <w:p w14:paraId="42CC32B1" w14:textId="7609A93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0.008</w:t>
            </w:r>
          </w:p>
        </w:tc>
        <w:tc>
          <w:tcPr>
            <w:tcW w:w="0" w:type="auto"/>
          </w:tcPr>
          <w:p w14:paraId="2EC19BAD" w14:textId="38E76579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547DFA7D" w14:textId="1CF3C58D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22.7%</w:t>
            </w:r>
          </w:p>
        </w:tc>
        <w:tc>
          <w:tcPr>
            <w:tcW w:w="0" w:type="auto"/>
          </w:tcPr>
          <w:p w14:paraId="7FFF618D" w14:textId="57AEAF03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0.08</w:t>
            </w:r>
          </w:p>
        </w:tc>
        <w:tc>
          <w:tcPr>
            <w:tcW w:w="0" w:type="auto"/>
          </w:tcPr>
          <w:p w14:paraId="034E5DC1" w14:textId="4023802A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48%</w:t>
            </w:r>
          </w:p>
        </w:tc>
        <w:tc>
          <w:tcPr>
            <w:tcW w:w="0" w:type="auto"/>
          </w:tcPr>
          <w:p w14:paraId="706F6E95" w14:textId="5DCD7F48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31.8%</w:t>
            </w:r>
          </w:p>
        </w:tc>
        <w:tc>
          <w:tcPr>
            <w:tcW w:w="0" w:type="auto"/>
          </w:tcPr>
          <w:p w14:paraId="7DF2302E" w14:textId="61EF8691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.11</w:t>
            </w:r>
          </w:p>
        </w:tc>
        <w:tc>
          <w:tcPr>
            <w:tcW w:w="0" w:type="auto"/>
          </w:tcPr>
          <w:p w14:paraId="4F2F54C3" w14:textId="72A9C2B7" w:rsidR="001D52B1" w:rsidRPr="001A40EC" w:rsidRDefault="001D52B1" w:rsidP="001D52B1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 w:hint="eastAsia"/>
                <w:bCs/>
                <w:lang w:eastAsia="zh-CN"/>
              </w:rPr>
              <w:t>0</w:t>
            </w:r>
            <w:r w:rsidRPr="001A40EC">
              <w:rPr>
                <w:rFonts w:eastAsiaTheme="minorEastAsia"/>
                <w:bCs/>
                <w:lang w:eastAsia="zh-CN"/>
              </w:rPr>
              <w:t>.14</w:t>
            </w:r>
          </w:p>
        </w:tc>
      </w:tr>
      <w:tr w:rsidR="00136645" w:rsidRPr="001A40EC" w14:paraId="2D7BDF8E" w14:textId="77777777" w:rsidTr="008C15C1">
        <w:tc>
          <w:tcPr>
            <w:tcW w:w="9713" w:type="dxa"/>
            <w:gridSpan w:val="10"/>
          </w:tcPr>
          <w:p w14:paraId="7FBD0E2A" w14:textId="1517FCC9" w:rsidR="00136645" w:rsidRPr="001A40EC" w:rsidRDefault="00136645" w:rsidP="00A30906">
            <w:pPr>
              <w:rPr>
                <w:rFonts w:eastAsiaTheme="minorEastAsia"/>
                <w:bCs/>
                <w:lang w:eastAsia="zh-CN"/>
              </w:rPr>
            </w:pPr>
            <w:r w:rsidRPr="001A40EC">
              <w:rPr>
                <w:rFonts w:eastAsiaTheme="minorEastAsia"/>
                <w:bCs/>
                <w:lang w:eastAsia="zh-CN"/>
              </w:rPr>
              <w:t>Note</w:t>
            </w:r>
            <w:r w:rsidRPr="001A40EC">
              <w:rPr>
                <w:rFonts w:eastAsiaTheme="minorEastAsia" w:hint="eastAsia"/>
                <w:bCs/>
                <w:lang w:eastAsia="zh-CN"/>
              </w:rPr>
              <w:t>:</w:t>
            </w:r>
            <w:r w:rsidRPr="001A40EC">
              <w:rPr>
                <w:rFonts w:eastAsiaTheme="minorEastAsia"/>
                <w:bCs/>
                <w:lang w:eastAsia="zh-CN"/>
              </w:rPr>
              <w:t xml:space="preserve"> </w:t>
            </w:r>
            <w:r w:rsidR="001D52B1" w:rsidRPr="001A40EC">
              <w:rPr>
                <w:rFonts w:eastAsiaTheme="minorEastAsia"/>
                <w:bCs/>
                <w:lang w:eastAsia="zh-CN"/>
              </w:rPr>
              <w:t>meanings of KPIs are as follows</w:t>
            </w:r>
          </w:p>
          <w:p w14:paraId="68203E34" w14:textId="0A229876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  <w:sz w:val="20"/>
                <w:szCs w:val="20"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average (uplink/downlink) data rate: average data rate of uplink/downlink traffic during the whole transmission</w:t>
            </w:r>
          </w:p>
          <w:p w14:paraId="02491D46" w14:textId="24585414" w:rsidR="00136645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number of uplink packets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 divided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by number of all packets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0521F7F2" w14:textId="536CEDAA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uplink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amount of all data traffic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>during the whole transmission</w:t>
            </w:r>
          </w:p>
          <w:p w14:paraId="4DEBBFF3" w14:textId="5D608D58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>burst (uplink/downlink) data rate: average data rate of uplink/downlink traffic within a burst</w:t>
            </w:r>
          </w:p>
          <w:p w14:paraId="0BEE4EB5" w14:textId="337E021F" w:rsidR="001D52B1" w:rsidRPr="001A40EC" w:rsidRDefault="001D52B1" w:rsidP="001D52B1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lastRenderedPageBreak/>
              <w:t xml:space="preserve">burst (uplink) packet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number of uplink packets within a burst </w:t>
            </w:r>
            <w:r w:rsidR="00385631"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number of packets within a burst</w:t>
            </w:r>
          </w:p>
          <w:p w14:paraId="7FF9CEB5" w14:textId="11510183" w:rsidR="00385631" w:rsidRPr="001A40EC" w:rsidRDefault="00385631" w:rsidP="00771EE3">
            <w:pPr>
              <w:pStyle w:val="aa"/>
              <w:numPr>
                <w:ilvl w:val="0"/>
                <w:numId w:val="21"/>
              </w:numPr>
              <w:rPr>
                <w:rFonts w:eastAsiaTheme="minorEastAsia"/>
                <w:bCs/>
              </w:rPr>
            </w:pP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burst (uplink) traffic percentage: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 xml:space="preserve">average amount of uplink data traffic within a burst </w:t>
            </w:r>
            <w:r w:rsidRPr="001A40EC">
              <w:rPr>
                <w:rFonts w:eastAsiaTheme="minorEastAsia"/>
                <w:bCs/>
                <w:sz w:val="20"/>
                <w:szCs w:val="20"/>
              </w:rPr>
              <w:t xml:space="preserve">divided by </w:t>
            </w:r>
            <w:r w:rsidR="00771EE3" w:rsidRPr="001A40EC">
              <w:rPr>
                <w:rFonts w:eastAsiaTheme="minorEastAsia"/>
                <w:bCs/>
                <w:sz w:val="20"/>
                <w:szCs w:val="20"/>
              </w:rPr>
              <w:t>average amount of data traffic within a burst</w:t>
            </w:r>
          </w:p>
        </w:tc>
      </w:tr>
    </w:tbl>
    <w:p w14:paraId="4E246C53" w14:textId="77777777" w:rsidR="001E220B" w:rsidRPr="001A40EC" w:rsidRDefault="001E220B" w:rsidP="00531EEF">
      <w:pPr>
        <w:rPr>
          <w:rFonts w:eastAsiaTheme="minorEastAsia"/>
          <w:lang w:eastAsia="zh-CN"/>
        </w:rPr>
      </w:pPr>
    </w:p>
    <w:p w14:paraId="7DF68EC0" w14:textId="2CDB43AF" w:rsidR="00531EEF" w:rsidRPr="001A40EC" w:rsidRDefault="001E220B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>Table 6.x.1-1 also shows a statistics example of KPIs of traditional video streaming applications and typical GenAI applications. It’s obvious that GenAI applications have quite different characteristics</w:t>
      </w:r>
      <w:r w:rsidR="00B07093" w:rsidRPr="001A40EC">
        <w:rPr>
          <w:rFonts w:eastAsiaTheme="minorEastAsia"/>
          <w:lang w:eastAsia="zh-CN"/>
        </w:rPr>
        <w:t xml:space="preserve"> from traditional applications</w:t>
      </w:r>
      <w:r w:rsidRPr="001A40EC">
        <w:rPr>
          <w:rFonts w:eastAsiaTheme="minorEastAsia"/>
          <w:lang w:eastAsia="zh-CN"/>
        </w:rPr>
        <w:t xml:space="preserve">, </w:t>
      </w:r>
      <w:r w:rsidR="00B07093" w:rsidRPr="001A40EC">
        <w:rPr>
          <w:rFonts w:eastAsiaTheme="minorEastAsia"/>
          <w:lang w:eastAsia="zh-CN"/>
        </w:rPr>
        <w:t>for example, noticeably high burst traffic and uplink pack</w:t>
      </w:r>
      <w:r w:rsidR="00385631" w:rsidRPr="001A40EC">
        <w:rPr>
          <w:rFonts w:eastAsiaTheme="minorEastAsia"/>
          <w:lang w:eastAsia="zh-CN"/>
        </w:rPr>
        <w:t>et</w:t>
      </w:r>
      <w:r w:rsidR="00B07093" w:rsidRPr="001A40EC">
        <w:rPr>
          <w:rFonts w:eastAsiaTheme="minorEastAsia"/>
          <w:lang w:eastAsia="zh-CN"/>
        </w:rPr>
        <w:t>/traffic percentage (more interactive).</w:t>
      </w:r>
    </w:p>
    <w:p w14:paraId="6CD47090" w14:textId="241F200A" w:rsidR="00531EEF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 w:hint="eastAsia"/>
          <w:lang w:eastAsia="zh-CN"/>
        </w:rPr>
        <w:t>T</w:t>
      </w:r>
      <w:r w:rsidRPr="001A40EC">
        <w:rPr>
          <w:rFonts w:eastAsiaTheme="minorEastAsia"/>
          <w:lang w:eastAsia="zh-CN"/>
        </w:rPr>
        <w:t>o better serve the GenAI applications and services, it’s proposed in this use case that several enhancements could be introduced into the 6G system, including:</w:t>
      </w:r>
    </w:p>
    <w:p w14:paraId="591CED7B" w14:textId="72C04998" w:rsidR="00B07093" w:rsidRPr="001A40EC" w:rsidRDefault="00B07093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683228" w:rsidRPr="001A40EC">
        <w:rPr>
          <w:rFonts w:eastAsiaTheme="minorEastAsia"/>
          <w:lang w:eastAsia="zh-CN"/>
        </w:rPr>
        <w:t>UE and network coordination: UE could help network to identify the application and traffic type more accurately and quickly, and the network could help UE make better flow control</w:t>
      </w:r>
    </w:p>
    <w:p w14:paraId="28D4C6BE" w14:textId="3E0D8888" w:rsidR="00683228" w:rsidRPr="001A40EC" w:rsidRDefault="00683228" w:rsidP="00531EEF">
      <w:pPr>
        <w:rPr>
          <w:rFonts w:eastAsiaTheme="minorEastAsia"/>
          <w:lang w:eastAsia="zh-CN"/>
        </w:rPr>
      </w:pPr>
      <w:r w:rsidRPr="001A40EC">
        <w:rPr>
          <w:rFonts w:eastAsiaTheme="minorEastAsia"/>
          <w:lang w:eastAsia="zh-CN"/>
        </w:rPr>
        <w:t xml:space="preserve">- </w:t>
      </w:r>
      <w:r w:rsidR="00254511" w:rsidRPr="001A40EC">
        <w:rPr>
          <w:rFonts w:eastAsiaTheme="minorEastAsia"/>
          <w:lang w:eastAsia="zh-CN"/>
        </w:rPr>
        <w:t>Better QoS assurance</w:t>
      </w:r>
      <w:r w:rsidRPr="001A40EC">
        <w:rPr>
          <w:rFonts w:eastAsiaTheme="minorEastAsia"/>
          <w:lang w:eastAsia="zh-CN"/>
        </w:rPr>
        <w:t xml:space="preserve">: </w:t>
      </w:r>
      <w:r w:rsidR="00385631" w:rsidRPr="001A40EC">
        <w:rPr>
          <w:rFonts w:eastAsiaTheme="minorEastAsia"/>
          <w:lang w:eastAsia="zh-CN"/>
        </w:rPr>
        <w:t xml:space="preserve">to </w:t>
      </w:r>
      <w:r w:rsidR="00E87306" w:rsidRPr="001A40EC">
        <w:rPr>
          <w:rFonts w:eastAsiaTheme="minorEastAsia"/>
          <w:lang w:eastAsia="zh-CN"/>
        </w:rPr>
        <w:t xml:space="preserve">ensure the GenAI application’s performance and service reliability, the network need to be aware of the burst and provide assurance for the whole burst; </w:t>
      </w:r>
      <w:r w:rsidR="00254511" w:rsidRPr="001A40EC">
        <w:rPr>
          <w:rFonts w:eastAsiaTheme="minorEastAsia"/>
          <w:lang w:eastAsia="zh-CN"/>
        </w:rPr>
        <w:t xml:space="preserve">to deal with short-lived connections, QoS configuration needs to be done in a shorter time period; provide end-to-end service assurance by choosing </w:t>
      </w:r>
      <w:r w:rsidR="00E87306" w:rsidRPr="001A40EC">
        <w:rPr>
          <w:rFonts w:eastAsiaTheme="minorEastAsia"/>
          <w:lang w:eastAsia="zh-CN"/>
        </w:rPr>
        <w:t>an optimized path</w:t>
      </w:r>
      <w:r w:rsidR="00254511" w:rsidRPr="001A40EC">
        <w:rPr>
          <w:rFonts w:eastAsiaTheme="minorEastAsia"/>
          <w:lang w:eastAsia="zh-CN"/>
        </w:rPr>
        <w:t xml:space="preserve"> to the application server; </w:t>
      </w:r>
      <w:r w:rsidR="00E87306" w:rsidRPr="001A40EC">
        <w:rPr>
          <w:rFonts w:eastAsiaTheme="minorEastAsia"/>
          <w:lang w:eastAsia="zh-CN"/>
        </w:rPr>
        <w:t xml:space="preserve">and </w:t>
      </w:r>
      <w:r w:rsidR="00254511" w:rsidRPr="001A40EC">
        <w:rPr>
          <w:rFonts w:eastAsiaTheme="minorEastAsia"/>
          <w:lang w:eastAsia="zh-CN"/>
        </w:rPr>
        <w:t xml:space="preserve">make </w:t>
      </w:r>
      <w:r w:rsidR="00E87306" w:rsidRPr="001A40EC">
        <w:rPr>
          <w:rFonts w:eastAsiaTheme="minorEastAsia"/>
          <w:lang w:eastAsia="zh-CN"/>
        </w:rPr>
        <w:t xml:space="preserve">QoS </w:t>
      </w:r>
      <w:r w:rsidR="00254511" w:rsidRPr="001A40EC">
        <w:rPr>
          <w:rFonts w:eastAsiaTheme="minorEastAsia"/>
          <w:lang w:eastAsia="zh-CN"/>
        </w:rPr>
        <w:t xml:space="preserve">adjustments according to </w:t>
      </w:r>
      <w:r w:rsidR="00E87306" w:rsidRPr="001A40EC">
        <w:rPr>
          <w:rFonts w:eastAsiaTheme="minorEastAsia"/>
          <w:lang w:eastAsia="zh-CN"/>
        </w:rPr>
        <w:t xml:space="preserve">payload type, </w:t>
      </w:r>
      <w:r w:rsidR="00254511" w:rsidRPr="001A40EC">
        <w:rPr>
          <w:rFonts w:eastAsiaTheme="minorEastAsia"/>
          <w:lang w:eastAsia="zh-CN"/>
        </w:rPr>
        <w:t>real-time network status and user feedback</w:t>
      </w:r>
    </w:p>
    <w:p w14:paraId="2273BA33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6.x.2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re-conditions</w:t>
      </w:r>
    </w:p>
    <w:p w14:paraId="3D19D2B8" w14:textId="30972702" w:rsidR="00A0538C" w:rsidRPr="001A40EC" w:rsidRDefault="00B07093" w:rsidP="00730245">
      <w:pPr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U</w:t>
      </w:r>
      <w:r w:rsidRPr="001A40EC">
        <w:rPr>
          <w:rFonts w:eastAsia="等线"/>
          <w:lang w:eastAsia="zh-CN"/>
        </w:rPr>
        <w:t>ser Andy has subscribed to operator B’s services, and uses B’s mobile network to access and utilize a</w:t>
      </w:r>
      <w:r w:rsidR="00BD4F81" w:rsidRPr="001A40EC">
        <w:rPr>
          <w:rFonts w:eastAsia="等线"/>
          <w:lang w:eastAsia="zh-CN"/>
        </w:rPr>
        <w:t>n</w:t>
      </w:r>
      <w:r w:rsidRPr="001A40EC">
        <w:rPr>
          <w:rFonts w:eastAsia="等线"/>
          <w:lang w:eastAsia="zh-CN"/>
        </w:rPr>
        <w:t xml:space="preserve"> </w:t>
      </w:r>
      <w:r w:rsidR="00BD4F81" w:rsidRPr="001A40EC">
        <w:rPr>
          <w:rFonts w:eastAsia="等线"/>
          <w:lang w:eastAsia="zh-CN"/>
        </w:rPr>
        <w:t xml:space="preserve">AI </w:t>
      </w:r>
      <w:r w:rsidRPr="001A40EC">
        <w:rPr>
          <w:rFonts w:eastAsia="等线"/>
          <w:lang w:eastAsia="zh-CN"/>
        </w:rPr>
        <w:t xml:space="preserve">image generation </w:t>
      </w:r>
      <w:r w:rsidR="00683228" w:rsidRPr="001A40EC">
        <w:rPr>
          <w:rFonts w:eastAsia="等线"/>
          <w:lang w:eastAsia="zh-CN"/>
        </w:rPr>
        <w:t>service provid</w:t>
      </w:r>
      <w:r w:rsidR="00BD4F81" w:rsidRPr="001A40EC">
        <w:rPr>
          <w:rFonts w:eastAsia="等线"/>
          <w:lang w:eastAsia="zh-CN"/>
        </w:rPr>
        <w:t>ed by a GenAI service provider DrawYourPicture</w:t>
      </w:r>
      <w:r w:rsidR="00683228" w:rsidRPr="001A40EC">
        <w:rPr>
          <w:rFonts w:eastAsia="等线"/>
          <w:lang w:eastAsia="zh-CN"/>
        </w:rPr>
        <w:t>.</w:t>
      </w:r>
    </w:p>
    <w:p w14:paraId="667470D2" w14:textId="6DCFDAB4" w:rsidR="001A40EC" w:rsidRPr="001A40EC" w:rsidRDefault="001A40EC" w:rsidP="00730245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Operator B and GenAI service provider DrawYourPicture have a specific SLA in place that allows the Operator B to treat the traffic to/from DrawYourPicture in an optimised manner.</w:t>
      </w:r>
    </w:p>
    <w:p w14:paraId="3216D343" w14:textId="77777777" w:rsidR="00A0538C" w:rsidRPr="001A40EC" w:rsidRDefault="00A0538C" w:rsidP="00A0538C">
      <w:pPr>
        <w:pStyle w:val="3"/>
        <w:rPr>
          <w:rFonts w:eastAsia="等线"/>
          <w:lang w:val="en-US"/>
        </w:rPr>
      </w:pPr>
      <w:r w:rsidRPr="001A40EC">
        <w:rPr>
          <w:rFonts w:eastAsia="等线"/>
          <w:lang w:val="en-US"/>
        </w:rPr>
        <w:t>6.x.3</w:t>
      </w:r>
      <w:r w:rsidRPr="001A40EC">
        <w:rPr>
          <w:rFonts w:eastAsia="等线"/>
          <w:lang w:val="en-US"/>
        </w:rPr>
        <w:tab/>
      </w:r>
      <w:r w:rsidRPr="001A40EC">
        <w:rPr>
          <w:rFonts w:eastAsia="等线" w:hint="eastAsia"/>
          <w:lang w:val="en-US"/>
        </w:rPr>
        <w:t>S</w:t>
      </w:r>
      <w:r w:rsidRPr="001A40EC">
        <w:rPr>
          <w:rFonts w:eastAsia="等线"/>
          <w:lang w:val="en-US"/>
        </w:rPr>
        <w:t>ervices Flows</w:t>
      </w:r>
    </w:p>
    <w:p w14:paraId="124DC295" w14:textId="2F33E2B8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1.</w:t>
      </w:r>
      <w:r w:rsidRPr="001A40EC">
        <w:rPr>
          <w:lang w:eastAsia="de-DE"/>
        </w:rPr>
        <w:tab/>
        <w:t>Andy is writing a blog on his phone and would like use DrawYourPicture’s mobile application service to generate an image as part of his blog.</w:t>
      </w:r>
    </w:p>
    <w:p w14:paraId="4C2E8533" w14:textId="4240ACB7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2. </w:t>
      </w:r>
      <w:r w:rsidRPr="001A40EC">
        <w:rPr>
          <w:lang w:eastAsia="de-DE"/>
        </w:rPr>
        <w:tab/>
        <w:t>DrawYourPicture’s service is e2e encrypted. To ensure the service quality, Andy’s phone coordinates the predicted service requirements to the network before sending the actual request, including for example application type (GenAI/Image generation), size and duration of the burst traffic, required latency, etc.</w:t>
      </w:r>
    </w:p>
    <w:p w14:paraId="462ED055" w14:textId="4B2DF1DC" w:rsidR="00BD4F81" w:rsidRPr="001A40EC" w:rsidRDefault="00BD4F81" w:rsidP="00BD4F81">
      <w:pPr>
        <w:pStyle w:val="B1"/>
        <w:rPr>
          <w:lang w:eastAsia="de-DE"/>
        </w:rPr>
      </w:pPr>
      <w:r w:rsidRPr="001A40EC">
        <w:rPr>
          <w:lang w:eastAsia="de-DE"/>
        </w:rPr>
        <w:t>3</w:t>
      </w:r>
      <w:r w:rsidR="00D33A92" w:rsidRPr="001A40EC">
        <w:rPr>
          <w:lang w:eastAsia="de-DE"/>
        </w:rPr>
        <w:t>.</w:t>
      </w:r>
      <w:r w:rsidRPr="001A40EC">
        <w:rPr>
          <w:lang w:eastAsia="de-DE"/>
        </w:rPr>
        <w:tab/>
      </w:r>
      <w:r w:rsidR="00D33A92" w:rsidRPr="001A40EC">
        <w:rPr>
          <w:lang w:eastAsia="de-DE"/>
        </w:rPr>
        <w:t>After receiving these information, the network</w:t>
      </w:r>
      <w:r w:rsidR="001A40EC" w:rsidRPr="001A40EC">
        <w:rPr>
          <w:lang w:eastAsia="de-DE"/>
        </w:rPr>
        <w:t xml:space="preserve"> checks </w:t>
      </w:r>
      <w:r w:rsidR="001A40EC" w:rsidRPr="001A40EC">
        <w:rPr>
          <w:rFonts w:eastAsiaTheme="minorEastAsia" w:hint="eastAsia"/>
          <w:lang w:eastAsia="zh-CN"/>
        </w:rPr>
        <w:t>the SLA with</w:t>
      </w:r>
      <w:r w:rsidR="001A40EC" w:rsidRPr="001A40EC">
        <w:rPr>
          <w:lang w:eastAsia="de-DE"/>
        </w:rPr>
        <w:t xml:space="preserve"> DrawYourPicture</w:t>
      </w:r>
      <w:r w:rsidR="001A40EC" w:rsidRPr="001A40EC">
        <w:rPr>
          <w:rFonts w:eastAsiaTheme="minorEastAsia" w:hint="eastAsia"/>
          <w:lang w:eastAsia="zh-CN"/>
        </w:rPr>
        <w:t xml:space="preserve"> and</w:t>
      </w:r>
      <w:r w:rsidR="00D33A92" w:rsidRPr="001A40EC">
        <w:rPr>
          <w:lang w:eastAsia="de-DE"/>
        </w:rPr>
        <w:t xml:space="preserve"> tries to prepare an optimized session for Andy. The network may choose a</w:t>
      </w:r>
      <w:r w:rsidR="004840D3" w:rsidRPr="001A40EC">
        <w:rPr>
          <w:lang w:eastAsia="de-DE"/>
        </w:rPr>
        <w:t>n optimized path</w:t>
      </w:r>
      <w:r w:rsidR="00D33A92" w:rsidRPr="001A40EC">
        <w:rPr>
          <w:lang w:eastAsia="de-DE"/>
        </w:rPr>
        <w:t xml:space="preserve"> to DrawYourPicture’s application server and prepare and configure a proper QoS rule</w:t>
      </w:r>
      <w:r w:rsidR="00036944" w:rsidRPr="001A40EC">
        <w:rPr>
          <w:lang w:eastAsia="de-DE"/>
        </w:rPr>
        <w:t xml:space="preserve"> utilizing</w:t>
      </w:r>
      <w:r w:rsidR="009C0CEE" w:rsidRPr="001A40EC">
        <w:rPr>
          <w:lang w:eastAsia="de-DE"/>
        </w:rPr>
        <w:t>, for example,</w:t>
      </w:r>
      <w:r w:rsidR="00036944" w:rsidRPr="001A40EC">
        <w:rPr>
          <w:lang w:eastAsia="de-DE"/>
        </w:rPr>
        <w:t xml:space="preserve"> historical data, AI predictions</w:t>
      </w:r>
      <w:r w:rsidR="00D33A92" w:rsidRPr="001A40EC">
        <w:rPr>
          <w:lang w:eastAsia="de-DE"/>
        </w:rPr>
        <w:t>.</w:t>
      </w:r>
    </w:p>
    <w:p w14:paraId="314397A2" w14:textId="09CE119B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4.</w:t>
      </w:r>
      <w:r w:rsidRPr="001A40EC">
        <w:rPr>
          <w:lang w:eastAsia="de-DE"/>
        </w:rPr>
        <w:tab/>
        <w:t>Andy sends some prompts to DrawYourPicture with the content of the blog.</w:t>
      </w:r>
    </w:p>
    <w:p w14:paraId="37AB0FC5" w14:textId="3F99B809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5.</w:t>
      </w:r>
      <w:r w:rsidRPr="001A40EC">
        <w:rPr>
          <w:lang w:eastAsia="de-DE"/>
        </w:rPr>
        <w:tab/>
        <w:t xml:space="preserve">To ensure the service quality, the network </w:t>
      </w:r>
      <w:r w:rsidR="00E87306" w:rsidRPr="001A40EC">
        <w:rPr>
          <w:lang w:eastAsia="de-DE"/>
        </w:rPr>
        <w:t>need to assure</w:t>
      </w:r>
      <w:r w:rsidRPr="001A40EC">
        <w:rPr>
          <w:lang w:eastAsia="de-DE"/>
        </w:rPr>
        <w:t xml:space="preserve"> the whole packets related to the prompts </w:t>
      </w:r>
      <w:r w:rsidR="00E87306" w:rsidRPr="001A40EC">
        <w:rPr>
          <w:lang w:eastAsia="de-DE"/>
        </w:rPr>
        <w:t>are delivered through an</w:t>
      </w:r>
      <w:r w:rsidRPr="001A40EC">
        <w:rPr>
          <w:lang w:eastAsia="de-DE"/>
        </w:rPr>
        <w:t xml:space="preserve"> optimized </w:t>
      </w:r>
      <w:r w:rsidR="00E87306" w:rsidRPr="001A40EC">
        <w:rPr>
          <w:lang w:eastAsia="de-DE"/>
        </w:rPr>
        <w:t>path for better performance and avoiding</w:t>
      </w:r>
      <w:r w:rsidRPr="001A40EC">
        <w:rPr>
          <w:lang w:eastAsia="de-DE"/>
        </w:rPr>
        <w:t xml:space="preserve"> packet loss.</w:t>
      </w:r>
    </w:p>
    <w:p w14:paraId="03DFAE69" w14:textId="0C4F5515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6.</w:t>
      </w:r>
      <w:r w:rsidRPr="001A40EC">
        <w:rPr>
          <w:lang w:eastAsia="de-DE"/>
        </w:rPr>
        <w:tab/>
        <w:t>DrawYourPicture’s application server receives the prompts and uses its GenAI algorithm to generate an image.</w:t>
      </w:r>
    </w:p>
    <w:p w14:paraId="5A7FC1E5" w14:textId="146C3420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7.</w:t>
      </w:r>
      <w:r w:rsidRPr="001A40EC">
        <w:rPr>
          <w:lang w:eastAsia="de-DE"/>
        </w:rPr>
        <w:tab/>
        <w:t>The network prepares to send the generated image back to Andy, it coordinates with his phone about the workload status of the user plane and provide a recommended bandwidth to it.</w:t>
      </w:r>
    </w:p>
    <w:p w14:paraId="161864AD" w14:textId="586EE5A7" w:rsidR="00036944" w:rsidRPr="001A40EC" w:rsidRDefault="00036944" w:rsidP="00BD4F81">
      <w:pPr>
        <w:pStyle w:val="B1"/>
        <w:rPr>
          <w:lang w:eastAsia="de-DE"/>
        </w:rPr>
      </w:pPr>
      <w:r w:rsidRPr="001A40EC">
        <w:rPr>
          <w:lang w:eastAsia="de-DE"/>
        </w:rPr>
        <w:t>8.</w:t>
      </w:r>
      <w:r w:rsidRPr="001A40EC">
        <w:rPr>
          <w:lang w:eastAsia="de-DE"/>
        </w:rPr>
        <w:tab/>
        <w:t xml:space="preserve">Andy checks the generated image, and thinks it doesn’t </w:t>
      </w:r>
      <w:r w:rsidR="00EE56D2" w:rsidRPr="001A40EC">
        <w:rPr>
          <w:lang w:eastAsia="de-DE"/>
        </w:rPr>
        <w:t>reflect all his requirements. So he decides to send a sample image searched online to DrawYourPicture, to help it generate a better image.</w:t>
      </w:r>
    </w:p>
    <w:p w14:paraId="563EE312" w14:textId="6002FA99" w:rsidR="004840D3" w:rsidRPr="001A40EC" w:rsidRDefault="00EE56D2" w:rsidP="004840D3">
      <w:pPr>
        <w:pStyle w:val="B1"/>
        <w:rPr>
          <w:rFonts w:eastAsiaTheme="minorEastAsia"/>
          <w:lang w:eastAsia="zh-CN"/>
        </w:rPr>
      </w:pPr>
      <w:r w:rsidRPr="001A40EC">
        <w:rPr>
          <w:lang w:eastAsia="de-DE"/>
        </w:rPr>
        <w:t>9.</w:t>
      </w:r>
      <w:r w:rsidRPr="001A40EC">
        <w:rPr>
          <w:lang w:eastAsia="de-DE"/>
        </w:rPr>
        <w:tab/>
      </w:r>
      <w:r w:rsidR="004840D3" w:rsidRPr="001A40EC">
        <w:rPr>
          <w:lang w:eastAsia="de-DE"/>
        </w:rPr>
        <w:t xml:space="preserve">Before sending the image, </w:t>
      </w:r>
      <w:r w:rsidRPr="001A40EC">
        <w:rPr>
          <w:lang w:eastAsia="de-DE"/>
        </w:rPr>
        <w:t>Andy’s phone coordinates the new requirements and current QoE to the network, and the network updates the QoS rules and/or routing paths for this image upload accordingly.</w:t>
      </w:r>
      <w:r w:rsidR="004840D3" w:rsidRPr="001A40EC">
        <w:rPr>
          <w:rFonts w:eastAsiaTheme="minorEastAsia" w:hint="eastAsia"/>
          <w:lang w:eastAsia="zh-CN"/>
        </w:rPr>
        <w:t xml:space="preserve"> </w:t>
      </w:r>
      <w:r w:rsidR="004840D3" w:rsidRPr="001A40EC">
        <w:rPr>
          <w:rFonts w:eastAsiaTheme="minorEastAsia"/>
          <w:lang w:eastAsia="zh-CN"/>
        </w:rPr>
        <w:t>After that, the phone uploads the image to DrawYourPicture.</w:t>
      </w:r>
    </w:p>
    <w:p w14:paraId="43A3BE14" w14:textId="79FFAB90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>10.</w:t>
      </w:r>
      <w:r w:rsidRPr="001A40EC">
        <w:rPr>
          <w:lang w:eastAsia="de-DE"/>
        </w:rPr>
        <w:tab/>
        <w:t>Andy receives a newly generated image from DrawYourPicture, and is satisfied with the result.</w:t>
      </w:r>
    </w:p>
    <w:p w14:paraId="60659EE8" w14:textId="5C310341" w:rsidR="00EE56D2" w:rsidRPr="001A40EC" w:rsidRDefault="00EE56D2" w:rsidP="00BD4F81">
      <w:pPr>
        <w:pStyle w:val="B1"/>
        <w:rPr>
          <w:lang w:eastAsia="de-DE"/>
        </w:rPr>
      </w:pPr>
      <w:r w:rsidRPr="001A40EC">
        <w:rPr>
          <w:lang w:eastAsia="de-DE"/>
        </w:rPr>
        <w:t xml:space="preserve">11. The network summarizes the whole service procedure, and keep the record for self-learning and self-optimization for </w:t>
      </w:r>
      <w:r w:rsidR="005C3603" w:rsidRPr="001A40EC">
        <w:rPr>
          <w:lang w:eastAsia="de-DE"/>
        </w:rPr>
        <w:t xml:space="preserve">providing connections to similar </w:t>
      </w:r>
      <w:r w:rsidRPr="001A40EC">
        <w:rPr>
          <w:lang w:eastAsia="de-DE"/>
        </w:rPr>
        <w:t xml:space="preserve">image generation </w:t>
      </w:r>
      <w:r w:rsidR="005C3603" w:rsidRPr="001A40EC">
        <w:rPr>
          <w:lang w:eastAsia="de-DE"/>
        </w:rPr>
        <w:t>application</w:t>
      </w:r>
      <w:r w:rsidRPr="001A40EC">
        <w:rPr>
          <w:lang w:eastAsia="de-DE"/>
        </w:rPr>
        <w:t>s in the future.</w:t>
      </w:r>
    </w:p>
    <w:p w14:paraId="67573B6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lastRenderedPageBreak/>
        <w:t>6.x.4</w:t>
      </w:r>
      <w:r w:rsidRPr="001A40EC">
        <w:rPr>
          <w:rFonts w:eastAsia="等线"/>
          <w:lang w:val="en-US" w:eastAsia="zh-CN"/>
        </w:rPr>
        <w:tab/>
      </w:r>
      <w:r w:rsidRPr="001A40EC">
        <w:rPr>
          <w:rFonts w:eastAsia="等线" w:hint="eastAsia"/>
          <w:lang w:val="en-US" w:eastAsia="zh-CN"/>
        </w:rPr>
        <w:t>P</w:t>
      </w:r>
      <w:r w:rsidRPr="001A40EC">
        <w:rPr>
          <w:rFonts w:eastAsia="等线"/>
          <w:lang w:val="en-US" w:eastAsia="zh-CN"/>
        </w:rPr>
        <w:t>ost-conditions</w:t>
      </w:r>
    </w:p>
    <w:p w14:paraId="188E1537" w14:textId="73573E27" w:rsidR="00A0538C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Andy gets the ideal image for his blog post, and experience an optimized service from operator B.</w:t>
      </w:r>
    </w:p>
    <w:p w14:paraId="4819E0BB" w14:textId="486998A2" w:rsidR="005C3603" w:rsidRPr="001A40EC" w:rsidRDefault="005C3603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Operator B fulfils Andy’s service requirement</w:t>
      </w:r>
      <w:r w:rsidR="001A40EC" w:rsidRPr="001A40EC">
        <w:rPr>
          <w:rFonts w:eastAsia="等线"/>
          <w:lang w:eastAsia="zh-CN"/>
        </w:rPr>
        <w:t>s associated with DrawYourPicture service</w:t>
      </w:r>
      <w:r w:rsidRPr="001A40EC">
        <w:rPr>
          <w:rFonts w:eastAsia="等线"/>
          <w:lang w:eastAsia="zh-CN"/>
        </w:rPr>
        <w:t>, and improves the network efficiency through coordination with Andy’s phone.</w:t>
      </w:r>
    </w:p>
    <w:p w14:paraId="68A5E09C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6.x.5</w:t>
      </w:r>
      <w:r w:rsidRPr="001A40EC">
        <w:rPr>
          <w:rFonts w:eastAsia="等线"/>
          <w:lang w:val="en-US" w:eastAsia="zh-CN"/>
        </w:rPr>
        <w:tab/>
        <w:t>Existing features partly or fully covering the use case functionality</w:t>
      </w:r>
    </w:p>
    <w:p w14:paraId="4D39F1EF" w14:textId="0D00D7F1" w:rsidR="000972D1" w:rsidRPr="001A40EC" w:rsidRDefault="000972D1" w:rsidP="000972D1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</w:t>
      </w:r>
      <w:r w:rsidR="0053590E" w:rsidRPr="001A40EC">
        <w:rPr>
          <w:rFonts w:eastAsia="等线"/>
          <w:lang w:eastAsia="zh-CN"/>
        </w:rPr>
        <w:t>paper</w:t>
      </w:r>
      <w:r w:rsidR="00C66EDB" w:rsidRPr="001A40EC">
        <w:rPr>
          <w:rFonts w:eastAsia="等线"/>
          <w:lang w:eastAsia="zh-CN"/>
        </w:rPr>
        <w:t xml:space="preserve"> [</w:t>
      </w:r>
      <w:r w:rsidR="00C66EDB" w:rsidRPr="001A40EC">
        <w:rPr>
          <w:rFonts w:eastAsia="等线" w:hint="eastAsia"/>
          <w:lang w:eastAsia="zh-CN"/>
        </w:rPr>
        <w:t>Z</w:t>
      </w:r>
      <w:r w:rsidR="00C66EDB" w:rsidRPr="001A40EC">
        <w:rPr>
          <w:rFonts w:eastAsia="等线"/>
          <w:lang w:eastAsia="zh-CN"/>
        </w:rPr>
        <w:t>]</w:t>
      </w:r>
      <w:r w:rsidRPr="001A40EC">
        <w:rPr>
          <w:rFonts w:eastAsia="等线"/>
          <w:lang w:eastAsia="zh-CN"/>
        </w:rPr>
        <w:t xml:space="preserve"> describes </w:t>
      </w:r>
      <w:r w:rsidR="0053590E" w:rsidRPr="001A40EC">
        <w:rPr>
          <w:rFonts w:eastAsia="等线"/>
          <w:lang w:eastAsia="zh-CN"/>
        </w:rPr>
        <w:t xml:space="preserve">a feasible approach on </w:t>
      </w:r>
      <w:r w:rsidRPr="001A40EC">
        <w:rPr>
          <w:rFonts w:eastAsia="等线"/>
          <w:lang w:eastAsia="zh-CN"/>
        </w:rPr>
        <w:t>how to identify encrypted traffic, which requires: 1) the initial packet’s SNI is not encrypted, and 2) need to have packets transmitted in X seconds’ time to help identification. This mechanism is not suitable for identifying GenAI applications which have burst type of traffic.</w:t>
      </w:r>
    </w:p>
    <w:p w14:paraId="4F1FE168" w14:textId="2AB4598E" w:rsidR="00D73E01" w:rsidRPr="001A40EC" w:rsidRDefault="00C920F5" w:rsidP="00C920F5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The c</w:t>
      </w:r>
      <w:r w:rsidR="00C70702" w:rsidRPr="001A40EC">
        <w:rPr>
          <w:rFonts w:eastAsia="等线"/>
          <w:lang w:eastAsia="zh-CN"/>
        </w:rPr>
        <w:t xml:space="preserve">urrent </w:t>
      </w:r>
      <w:r w:rsidRPr="001A40EC">
        <w:rPr>
          <w:rFonts w:eastAsia="等线"/>
          <w:lang w:eastAsia="zh-CN"/>
        </w:rPr>
        <w:t xml:space="preserve">mobile network system supports </w:t>
      </w:r>
      <w:r w:rsidR="00C70702" w:rsidRPr="001A40EC">
        <w:rPr>
          <w:rFonts w:eastAsia="等线"/>
          <w:lang w:eastAsia="zh-CN"/>
        </w:rPr>
        <w:t>QoS assurance mechanism</w:t>
      </w:r>
      <w:r w:rsidRPr="001A40EC">
        <w:rPr>
          <w:rFonts w:eastAsia="等线"/>
          <w:lang w:eastAsia="zh-CN"/>
        </w:rPr>
        <w:t>. Although the current mechanism</w:t>
      </w:r>
      <w:r w:rsidR="00C70702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>is</w:t>
      </w:r>
      <w:r w:rsidR="00C70702" w:rsidRPr="001A40EC">
        <w:rPr>
          <w:rFonts w:eastAsia="等线"/>
          <w:lang w:eastAsia="zh-CN"/>
        </w:rPr>
        <w:t xml:space="preserve"> implemented by exchanging signalling within control plane, </w:t>
      </w:r>
      <w:r w:rsidRPr="001A40EC">
        <w:rPr>
          <w:rFonts w:eastAsia="等线"/>
          <w:lang w:eastAsia="zh-CN"/>
        </w:rPr>
        <w:t>and it</w:t>
      </w:r>
      <w:r w:rsidR="00C70702" w:rsidRPr="001A40EC">
        <w:rPr>
          <w:rFonts w:eastAsia="等线"/>
          <w:lang w:eastAsia="zh-CN"/>
        </w:rPr>
        <w:t xml:space="preserve"> usually takes </w:t>
      </w:r>
      <w:r w:rsidR="007231F7" w:rsidRPr="001A40EC">
        <w:rPr>
          <w:rFonts w:eastAsia="等线"/>
          <w:lang w:eastAsia="zh-CN"/>
        </w:rPr>
        <w:t>a lot of signalling exchanges</w:t>
      </w:r>
      <w:r w:rsidR="009333C4" w:rsidRPr="001A40EC">
        <w:rPr>
          <w:rFonts w:eastAsia="等线"/>
          <w:lang w:eastAsia="zh-CN"/>
        </w:rPr>
        <w:t xml:space="preserve"> and introduce</w:t>
      </w:r>
      <w:r w:rsidR="007231F7" w:rsidRPr="001A40EC">
        <w:rPr>
          <w:rFonts w:eastAsia="等线"/>
          <w:lang w:eastAsia="zh-CN"/>
        </w:rPr>
        <w:t>s</w:t>
      </w:r>
      <w:r w:rsidR="009333C4" w:rsidRPr="001A40EC">
        <w:rPr>
          <w:rFonts w:eastAsia="等线"/>
          <w:lang w:eastAsia="zh-CN"/>
        </w:rPr>
        <w:t xml:space="preserve"> additional latency</w:t>
      </w:r>
      <w:r w:rsidRPr="001A40EC">
        <w:rPr>
          <w:rFonts w:eastAsia="等线"/>
          <w:lang w:eastAsia="zh-CN"/>
        </w:rPr>
        <w:t>, which is not suitable for short-lived connections.</w:t>
      </w:r>
    </w:p>
    <w:p w14:paraId="4F8AFEC4" w14:textId="1CE601F8" w:rsidR="00E777B0" w:rsidRPr="001A40EC" w:rsidRDefault="00283E75" w:rsidP="002A5882">
      <w:pPr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 xml:space="preserve">The current mobile network system supports measure </w:t>
      </w:r>
      <w:r w:rsidR="00E777B0" w:rsidRPr="001A40EC">
        <w:rPr>
          <w:rFonts w:eastAsia="等线"/>
          <w:lang w:eastAsia="zh-CN"/>
        </w:rPr>
        <w:t>QoE</w:t>
      </w:r>
      <w:r w:rsidR="009333C4" w:rsidRPr="001A40EC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 xml:space="preserve">of the user, but the analysis </w:t>
      </w:r>
      <w:r w:rsidR="009333C4" w:rsidRPr="001A40EC">
        <w:rPr>
          <w:rFonts w:eastAsia="等线"/>
          <w:lang w:eastAsia="zh-CN"/>
        </w:rPr>
        <w:t xml:space="preserve">is not </w:t>
      </w:r>
      <w:r w:rsidRPr="001A40EC">
        <w:rPr>
          <w:rFonts w:eastAsia="等线"/>
          <w:lang w:eastAsia="zh-CN"/>
        </w:rPr>
        <w:t xml:space="preserve">too </w:t>
      </w:r>
      <w:r w:rsidR="009333C4" w:rsidRPr="001A40EC">
        <w:rPr>
          <w:rFonts w:eastAsia="等线"/>
          <w:lang w:eastAsia="zh-CN"/>
        </w:rPr>
        <w:t>accurate</w:t>
      </w:r>
      <w:r w:rsidRPr="001A40EC">
        <w:rPr>
          <w:rFonts w:eastAsia="等线"/>
          <w:lang w:eastAsia="zh-CN"/>
        </w:rPr>
        <w:t xml:space="preserve"> because </w:t>
      </w:r>
      <w:r w:rsidR="009333C4" w:rsidRPr="001A40EC">
        <w:rPr>
          <w:rFonts w:eastAsia="等线"/>
          <w:lang w:eastAsia="zh-CN"/>
        </w:rPr>
        <w:t>traffic statistics</w:t>
      </w:r>
      <w:r w:rsidRPr="001A40EC">
        <w:rPr>
          <w:rFonts w:eastAsia="等线"/>
          <w:lang w:eastAsia="zh-CN"/>
        </w:rPr>
        <w:t xml:space="preserve"> is used as the only approach</w:t>
      </w:r>
      <w:r w:rsidR="009333C4" w:rsidRPr="001A40EC">
        <w:rPr>
          <w:rFonts w:eastAsia="等线"/>
          <w:lang w:eastAsia="zh-CN"/>
        </w:rPr>
        <w:t>.</w:t>
      </w:r>
    </w:p>
    <w:p w14:paraId="02704DB2" w14:textId="77777777" w:rsidR="00A0538C" w:rsidRPr="001A40EC" w:rsidRDefault="00A0538C" w:rsidP="00A0538C">
      <w:pPr>
        <w:pStyle w:val="3"/>
        <w:rPr>
          <w:rFonts w:eastAsia="等线"/>
          <w:lang w:val="en-US" w:eastAsia="zh-CN"/>
        </w:rPr>
      </w:pPr>
      <w:r w:rsidRPr="001A40EC">
        <w:rPr>
          <w:rFonts w:eastAsia="等线"/>
          <w:lang w:val="en-US" w:eastAsia="zh-CN"/>
        </w:rPr>
        <w:t>6.x.6</w:t>
      </w:r>
      <w:r w:rsidRPr="001A40EC">
        <w:rPr>
          <w:rFonts w:eastAsia="等线"/>
          <w:lang w:val="en-US" w:eastAsia="zh-CN"/>
        </w:rPr>
        <w:tab/>
        <w:t>Potential New Requirements</w:t>
      </w:r>
    </w:p>
    <w:p w14:paraId="29615698" w14:textId="7E209AE0" w:rsidR="00A0538C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r w:rsidR="00B874DE" w:rsidRPr="001A40EC">
        <w:rPr>
          <w:rFonts w:eastAsia="等线" w:hint="eastAsia"/>
          <w:lang w:eastAsia="zh-CN"/>
        </w:rPr>
        <w:t xml:space="preserve"> </w:t>
      </w:r>
      <w:r w:rsidRPr="001A40EC">
        <w:rPr>
          <w:rFonts w:eastAsia="等线"/>
          <w:lang w:eastAsia="zh-CN"/>
        </w:rPr>
        <w:t>6.x.6-</w:t>
      </w:r>
      <w:r w:rsidR="00B874DE" w:rsidRPr="001A40EC">
        <w:rPr>
          <w:rFonts w:eastAsia="等线"/>
          <w:lang w:eastAsia="zh-CN"/>
        </w:rPr>
        <w:t>1</w:t>
      </w:r>
      <w:r w:rsidRPr="001A40EC">
        <w:rPr>
          <w:rFonts w:eastAsia="等线"/>
          <w:lang w:eastAsia="zh-CN"/>
        </w:rPr>
        <w:t xml:space="preserve">] </w:t>
      </w:r>
      <w:r w:rsidR="008B6039" w:rsidRPr="001A40EC">
        <w:rPr>
          <w:rFonts w:eastAsia="等线"/>
          <w:lang w:eastAsia="zh-CN"/>
        </w:rPr>
        <w:t xml:space="preserve">6G system shall provide </w:t>
      </w:r>
      <w:r w:rsidR="00D776C6" w:rsidRPr="001A40EC">
        <w:rPr>
          <w:rFonts w:eastAsia="等线"/>
          <w:lang w:eastAsia="zh-CN"/>
        </w:rPr>
        <w:t xml:space="preserve">efficient QoS assurance mechanisms </w:t>
      </w:r>
      <w:r w:rsidR="008B6039" w:rsidRPr="001A40EC">
        <w:rPr>
          <w:rFonts w:eastAsia="等线"/>
          <w:lang w:eastAsia="zh-CN"/>
        </w:rPr>
        <w:t xml:space="preserve">for different types of application traffic, </w:t>
      </w:r>
      <w:r w:rsidR="00A52CAB" w:rsidRPr="001A40EC">
        <w:rPr>
          <w:rFonts w:eastAsia="等线"/>
          <w:lang w:eastAsia="zh-CN"/>
        </w:rPr>
        <w:t xml:space="preserve">with the </w:t>
      </w:r>
      <w:r w:rsidR="00A33307" w:rsidRPr="001A40EC">
        <w:rPr>
          <w:rFonts w:eastAsia="等线"/>
          <w:lang w:eastAsia="zh-CN"/>
        </w:rPr>
        <w:t xml:space="preserve">KPI </w:t>
      </w:r>
      <w:r w:rsidR="00A52CAB" w:rsidRPr="001A40EC">
        <w:rPr>
          <w:rFonts w:eastAsia="等线"/>
          <w:lang w:eastAsia="zh-CN"/>
        </w:rPr>
        <w:t>summarized below:</w:t>
      </w:r>
    </w:p>
    <w:p w14:paraId="23EAF16F" w14:textId="28B95AD7" w:rsidR="00A52CAB" w:rsidRPr="001A40EC" w:rsidRDefault="00A52CAB" w:rsidP="00A52CAB">
      <w:pPr>
        <w:pStyle w:val="TH"/>
      </w:pPr>
      <w:r w:rsidRPr="001A40EC">
        <w:t>Table 6.x.6-1: Required KPI for GenAI applications</w:t>
      </w: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1256"/>
        <w:gridCol w:w="1332"/>
        <w:gridCol w:w="1795"/>
        <w:gridCol w:w="1267"/>
        <w:gridCol w:w="1489"/>
      </w:tblGrid>
      <w:tr w:rsidR="00D151F5" w:rsidRPr="001A40EC" w14:paraId="5B6CD13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073CE534" w14:textId="262F10CE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Traffic Type</w:t>
            </w:r>
          </w:p>
        </w:tc>
        <w:tc>
          <w:tcPr>
            <w:tcW w:w="1256" w:type="dxa"/>
            <w:shd w:val="clear" w:color="auto" w:fill="auto"/>
          </w:tcPr>
          <w:p w14:paraId="78D43554" w14:textId="6C1F1A82" w:rsidR="00D151F5" w:rsidRPr="001A40EC" w:rsidRDefault="00D151F5" w:rsidP="00A52CAB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Burst size</w:t>
            </w:r>
          </w:p>
        </w:tc>
        <w:tc>
          <w:tcPr>
            <w:tcW w:w="1332" w:type="dxa"/>
            <w:shd w:val="clear" w:color="auto" w:fill="auto"/>
          </w:tcPr>
          <w:p w14:paraId="000ED819" w14:textId="6D76C048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Max Allowed latency for a burst</w:t>
            </w:r>
          </w:p>
        </w:tc>
        <w:tc>
          <w:tcPr>
            <w:tcW w:w="1795" w:type="dxa"/>
            <w:shd w:val="clear" w:color="auto" w:fill="auto"/>
          </w:tcPr>
          <w:p w14:paraId="5484DEDE" w14:textId="7FBB802A" w:rsidR="00D151F5" w:rsidRPr="001A40EC" w:rsidRDefault="00D151F5" w:rsidP="007231F7">
            <w:pPr>
              <w:pStyle w:val="TAH"/>
              <w:rPr>
                <w:rFonts w:eastAsia="Calibri"/>
              </w:rPr>
            </w:pPr>
            <w:r w:rsidRPr="001A40EC">
              <w:rPr>
                <w:rFonts w:eastAsia="Calibri"/>
              </w:rPr>
              <w:t>Service bit rate: user-experienced data rate</w:t>
            </w:r>
          </w:p>
        </w:tc>
        <w:tc>
          <w:tcPr>
            <w:tcW w:w="1267" w:type="dxa"/>
          </w:tcPr>
          <w:p w14:paraId="3134B093" w14:textId="036C18A0" w:rsidR="00D151F5" w:rsidRPr="001A40EC" w:rsidRDefault="00D151F5" w:rsidP="007231F7">
            <w:pPr>
              <w:pStyle w:val="TAH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Delay</w:t>
            </w:r>
          </w:p>
        </w:tc>
        <w:tc>
          <w:tcPr>
            <w:tcW w:w="1489" w:type="dxa"/>
            <w:shd w:val="clear" w:color="auto" w:fill="auto"/>
          </w:tcPr>
          <w:p w14:paraId="6C24D0D8" w14:textId="29174860" w:rsidR="00D151F5" w:rsidRPr="001A40EC" w:rsidRDefault="00D151F5" w:rsidP="004B60CE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b/>
                <w:sz w:val="18"/>
                <w:lang w:eastAsia="zh-CN"/>
              </w:rPr>
              <w:t>Average packet size</w:t>
            </w:r>
          </w:p>
        </w:tc>
      </w:tr>
      <w:tr w:rsidR="00D151F5" w:rsidRPr="001A40EC" w14:paraId="21E18DC9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78A36121" w14:textId="242E3E8D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Image based GenAI app</w:t>
            </w:r>
          </w:p>
        </w:tc>
        <w:tc>
          <w:tcPr>
            <w:tcW w:w="1256" w:type="dxa"/>
            <w:shd w:val="clear" w:color="auto" w:fill="auto"/>
          </w:tcPr>
          <w:p w14:paraId="2ED21EA2" w14:textId="76D885AC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KB</w:t>
            </w:r>
          </w:p>
        </w:tc>
        <w:tc>
          <w:tcPr>
            <w:tcW w:w="1332" w:type="dxa"/>
            <w:shd w:val="clear" w:color="auto" w:fill="auto"/>
          </w:tcPr>
          <w:p w14:paraId="4DEDF934" w14:textId="5C81E7E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>50 ms</w:t>
            </w:r>
          </w:p>
        </w:tc>
        <w:tc>
          <w:tcPr>
            <w:tcW w:w="1795" w:type="dxa"/>
            <w:shd w:val="clear" w:color="auto" w:fill="auto"/>
          </w:tcPr>
          <w:p w14:paraId="3D7E1D40" w14:textId="35B7275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6</w:t>
            </w:r>
            <w:r w:rsidRPr="001A40EC">
              <w:rPr>
                <w:rFonts w:eastAsiaTheme="minorEastAsia"/>
                <w:lang w:eastAsia="zh-CN"/>
              </w:rPr>
              <w:t>4 Mbps</w:t>
            </w:r>
          </w:p>
        </w:tc>
        <w:tc>
          <w:tcPr>
            <w:tcW w:w="1267" w:type="dxa"/>
          </w:tcPr>
          <w:p w14:paraId="783D39D2" w14:textId="4E6C253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489" w:type="dxa"/>
            <w:shd w:val="clear" w:color="auto" w:fill="auto"/>
          </w:tcPr>
          <w:p w14:paraId="4F48408F" w14:textId="4DB4947D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6E3DB0D2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650917B5" w14:textId="34793C05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/>
                <w:lang w:eastAsia="zh-CN"/>
              </w:rPr>
              <w:t>Video based GenAI app</w:t>
            </w:r>
          </w:p>
        </w:tc>
        <w:tc>
          <w:tcPr>
            <w:tcW w:w="1256" w:type="dxa"/>
            <w:shd w:val="clear" w:color="auto" w:fill="auto"/>
          </w:tcPr>
          <w:p w14:paraId="28DF63BB" w14:textId="36924C9E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MB</w:t>
            </w:r>
          </w:p>
        </w:tc>
        <w:tc>
          <w:tcPr>
            <w:tcW w:w="1332" w:type="dxa"/>
            <w:shd w:val="clear" w:color="auto" w:fill="auto"/>
          </w:tcPr>
          <w:p w14:paraId="1D01C2C5" w14:textId="25920C2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ms</w:t>
            </w:r>
          </w:p>
        </w:tc>
        <w:tc>
          <w:tcPr>
            <w:tcW w:w="1795" w:type="dxa"/>
            <w:shd w:val="clear" w:color="auto" w:fill="auto"/>
          </w:tcPr>
          <w:p w14:paraId="6799BE21" w14:textId="6EE954A9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4</w:t>
            </w:r>
            <w:r w:rsidRPr="001A40EC">
              <w:rPr>
                <w:rFonts w:eastAsiaTheme="minorEastAsia"/>
                <w:lang w:eastAsia="zh-CN"/>
              </w:rPr>
              <w:t>00 Mbps</w:t>
            </w:r>
          </w:p>
        </w:tc>
        <w:tc>
          <w:tcPr>
            <w:tcW w:w="1267" w:type="dxa"/>
          </w:tcPr>
          <w:p w14:paraId="32ABF5A6" w14:textId="0861DA73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489" w:type="dxa"/>
            <w:shd w:val="clear" w:color="auto" w:fill="auto"/>
          </w:tcPr>
          <w:p w14:paraId="339B7754" w14:textId="7204F56E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/>
                <w:sz w:val="18"/>
                <w:lang w:eastAsia="zh-CN"/>
              </w:rPr>
              <w:t>&gt; 800B</w:t>
            </w:r>
          </w:p>
        </w:tc>
      </w:tr>
      <w:tr w:rsidR="00D151F5" w:rsidRPr="001A40EC" w14:paraId="5050E24F" w14:textId="77777777" w:rsidTr="00E77B08">
        <w:trPr>
          <w:cantSplit/>
          <w:tblHeader/>
          <w:jc w:val="center"/>
        </w:trPr>
        <w:tc>
          <w:tcPr>
            <w:tcW w:w="1346" w:type="dxa"/>
            <w:shd w:val="clear" w:color="auto" w:fill="auto"/>
          </w:tcPr>
          <w:p w14:paraId="388A20F4" w14:textId="76715FB8" w:rsidR="00D151F5" w:rsidRPr="001A40EC" w:rsidRDefault="00D151F5" w:rsidP="004B60CE">
            <w:pPr>
              <w:pStyle w:val="TAC"/>
              <w:rPr>
                <w:rFonts w:eastAsiaTheme="minorEastAsia"/>
                <w:lang w:eastAsia="zh-CN"/>
              </w:rPr>
            </w:pPr>
            <w:r w:rsidRPr="001A40EC">
              <w:rPr>
                <w:rFonts w:eastAsiaTheme="minorEastAsia" w:hint="eastAsia"/>
                <w:lang w:eastAsia="zh-CN"/>
              </w:rPr>
              <w:t>c</w:t>
            </w:r>
            <w:r w:rsidRPr="001A40EC">
              <w:rPr>
                <w:rFonts w:eastAsiaTheme="minorEastAsia"/>
                <w:lang w:eastAsia="zh-CN"/>
              </w:rPr>
              <w:t>hatbot</w:t>
            </w:r>
          </w:p>
        </w:tc>
        <w:tc>
          <w:tcPr>
            <w:tcW w:w="1256" w:type="dxa"/>
            <w:shd w:val="clear" w:color="auto" w:fill="auto"/>
          </w:tcPr>
          <w:p w14:paraId="261F1559" w14:textId="43251684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0</w:t>
            </w:r>
            <w:r w:rsidRPr="001A40EC">
              <w:rPr>
                <w:rFonts w:eastAsiaTheme="minorEastAsia"/>
                <w:lang w:eastAsia="zh-CN"/>
              </w:rPr>
              <w:t>.5 KB</w:t>
            </w:r>
          </w:p>
        </w:tc>
        <w:tc>
          <w:tcPr>
            <w:tcW w:w="1332" w:type="dxa"/>
            <w:shd w:val="clear" w:color="auto" w:fill="auto"/>
          </w:tcPr>
          <w:p w14:paraId="1182AF9B" w14:textId="00DD96E1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 ms</w:t>
            </w:r>
          </w:p>
        </w:tc>
        <w:tc>
          <w:tcPr>
            <w:tcW w:w="1795" w:type="dxa"/>
            <w:shd w:val="clear" w:color="auto" w:fill="auto"/>
          </w:tcPr>
          <w:p w14:paraId="5D979098" w14:textId="4FF1EFCF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 w:hint="eastAsia"/>
                <w:lang w:eastAsia="zh-CN"/>
              </w:rPr>
              <w:t>2</w:t>
            </w:r>
            <w:r w:rsidRPr="001A40EC">
              <w:rPr>
                <w:rFonts w:eastAsiaTheme="minorEastAsia"/>
                <w:lang w:eastAsia="zh-CN"/>
              </w:rPr>
              <w:t>00 Kbps</w:t>
            </w:r>
          </w:p>
        </w:tc>
        <w:tc>
          <w:tcPr>
            <w:tcW w:w="1267" w:type="dxa"/>
          </w:tcPr>
          <w:p w14:paraId="156D587A" w14:textId="0F89A947" w:rsidR="00D151F5" w:rsidRPr="001A40EC" w:rsidRDefault="00D151F5" w:rsidP="004B60CE">
            <w:pPr>
              <w:pStyle w:val="TAC"/>
              <w:rPr>
                <w:rFonts w:eastAsia="Calibri"/>
              </w:rPr>
            </w:pPr>
            <w:r w:rsidRPr="001A40EC">
              <w:rPr>
                <w:rFonts w:eastAsiaTheme="minorEastAsia"/>
                <w:lang w:eastAsia="zh-CN"/>
              </w:rPr>
              <w:t>30 ms</w:t>
            </w:r>
          </w:p>
        </w:tc>
        <w:tc>
          <w:tcPr>
            <w:tcW w:w="1489" w:type="dxa"/>
            <w:shd w:val="clear" w:color="auto" w:fill="auto"/>
          </w:tcPr>
          <w:p w14:paraId="12DD56A0" w14:textId="7E69ADDA" w:rsidR="00D151F5" w:rsidRPr="001A40EC" w:rsidRDefault="00D151F5" w:rsidP="004B60CE">
            <w:pPr>
              <w:keepNext/>
              <w:keepLines/>
              <w:spacing w:after="0"/>
              <w:rPr>
                <w:rFonts w:ascii="Arial" w:eastAsia="Calibri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&lt;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 xml:space="preserve"> 800B</w:t>
            </w:r>
          </w:p>
        </w:tc>
      </w:tr>
      <w:tr w:rsidR="00D151F5" w:rsidRPr="001A40EC" w14:paraId="25395140" w14:textId="77777777" w:rsidTr="00897064">
        <w:trPr>
          <w:cantSplit/>
          <w:tblHeader/>
          <w:jc w:val="center"/>
        </w:trPr>
        <w:tc>
          <w:tcPr>
            <w:tcW w:w="8485" w:type="dxa"/>
            <w:gridSpan w:val="6"/>
            <w:shd w:val="clear" w:color="auto" w:fill="auto"/>
          </w:tcPr>
          <w:p w14:paraId="5A20D3E3" w14:textId="77777777" w:rsidR="00D151F5" w:rsidRPr="001A40EC" w:rsidRDefault="00D151F5" w:rsidP="004B60C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1A40EC">
              <w:rPr>
                <w:rFonts w:ascii="Arial" w:eastAsiaTheme="minorEastAsia" w:hAnsi="Arial" w:hint="eastAsia"/>
                <w:sz w:val="18"/>
                <w:lang w:eastAsia="zh-CN"/>
              </w:rPr>
              <w:t>N</w:t>
            </w:r>
            <w:r w:rsidRPr="001A40EC">
              <w:rPr>
                <w:rFonts w:ascii="Arial" w:eastAsiaTheme="minorEastAsia" w:hAnsi="Arial"/>
                <w:sz w:val="18"/>
                <w:lang w:eastAsia="zh-CN"/>
              </w:rPr>
              <w:t>ote: meanings of some KPIs:</w:t>
            </w:r>
          </w:p>
          <w:p w14:paraId="046A2B05" w14:textId="77777777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 w:hint="eastAsia"/>
                <w:sz w:val="18"/>
              </w:rPr>
              <w:t>m</w:t>
            </w:r>
            <w:r w:rsidRPr="001A40EC">
              <w:rPr>
                <w:rFonts w:ascii="Arial" w:eastAsiaTheme="minorEastAsia" w:hAnsi="Arial"/>
                <w:sz w:val="18"/>
              </w:rPr>
              <w:t>ax allowed latency for a burst: max latency for sending out the whole packets within a burst</w:t>
            </w:r>
          </w:p>
          <w:p w14:paraId="7F48C1A2" w14:textId="22307316" w:rsidR="00D151F5" w:rsidRPr="001A40EC" w:rsidRDefault="00D151F5" w:rsidP="00D151F5">
            <w:pPr>
              <w:pStyle w:val="aa"/>
              <w:keepNext/>
              <w:keepLines/>
              <w:numPr>
                <w:ilvl w:val="0"/>
                <w:numId w:val="21"/>
              </w:numPr>
              <w:rPr>
                <w:rFonts w:ascii="Arial" w:eastAsiaTheme="minorEastAsia" w:hAnsi="Arial"/>
                <w:sz w:val="18"/>
              </w:rPr>
            </w:pPr>
            <w:r w:rsidRPr="001A40EC">
              <w:rPr>
                <w:rFonts w:ascii="Arial" w:eastAsiaTheme="minorEastAsia" w:hAnsi="Arial"/>
                <w:sz w:val="18"/>
              </w:rPr>
              <w:t>delay: transmission latency of a packet</w:t>
            </w:r>
          </w:p>
        </w:tc>
      </w:tr>
    </w:tbl>
    <w:p w14:paraId="75563F34" w14:textId="77777777" w:rsidR="004840D3" w:rsidRPr="001A40EC" w:rsidRDefault="004840D3" w:rsidP="007246D4">
      <w:pPr>
        <w:pStyle w:val="B1"/>
        <w:ind w:left="0" w:firstLine="0"/>
        <w:rPr>
          <w:rFonts w:eastAsia="等线"/>
          <w:lang w:eastAsia="zh-CN"/>
        </w:rPr>
      </w:pPr>
    </w:p>
    <w:p w14:paraId="46FFEFD5" w14:textId="45CF9541" w:rsidR="00574100" w:rsidRPr="001A40EC" w:rsidRDefault="00A0538C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 w:hint="eastAsia"/>
          <w:lang w:eastAsia="zh-CN"/>
        </w:rPr>
        <w:t>[</w:t>
      </w:r>
      <w:r w:rsidRPr="001A40EC">
        <w:rPr>
          <w:rFonts w:eastAsia="等线"/>
          <w:lang w:eastAsia="zh-CN"/>
        </w:rPr>
        <w:t>PR</w:t>
      </w:r>
      <w:r w:rsidR="00B874DE" w:rsidRPr="001A40EC">
        <w:rPr>
          <w:rFonts w:eastAsia="等线" w:hint="eastAsia"/>
          <w:lang w:eastAsia="zh-CN"/>
        </w:rPr>
        <w:t xml:space="preserve"> </w:t>
      </w:r>
      <w:r w:rsidRPr="001A40EC">
        <w:rPr>
          <w:rFonts w:eastAsia="等线"/>
          <w:lang w:eastAsia="zh-CN"/>
        </w:rPr>
        <w:t>6.x.6-</w:t>
      </w:r>
      <w:r w:rsidR="0013427B">
        <w:rPr>
          <w:rFonts w:eastAsia="等线" w:hint="eastAsia"/>
          <w:lang w:eastAsia="zh-CN"/>
        </w:rPr>
        <w:t>2</w:t>
      </w:r>
      <w:r w:rsidRPr="001A40EC">
        <w:rPr>
          <w:rFonts w:eastAsia="等线"/>
          <w:lang w:eastAsia="zh-CN"/>
        </w:rPr>
        <w:t xml:space="preserve">] </w:t>
      </w:r>
      <w:bookmarkStart w:id="11" w:name="_Toc168494267"/>
      <w:r w:rsidR="004840D3" w:rsidRPr="001A40EC">
        <w:rPr>
          <w:rFonts w:eastAsia="等线" w:hint="eastAsia"/>
          <w:lang w:eastAsia="zh-CN"/>
        </w:rPr>
        <w:t>Subject to operator</w:t>
      </w:r>
      <w:r w:rsidR="004840D3" w:rsidRPr="001A40EC">
        <w:rPr>
          <w:rFonts w:eastAsia="等线"/>
          <w:lang w:eastAsia="zh-CN"/>
        </w:rPr>
        <w:t>’</w:t>
      </w:r>
      <w:r w:rsidR="004840D3" w:rsidRPr="001A40EC">
        <w:rPr>
          <w:rFonts w:eastAsia="等线" w:hint="eastAsia"/>
          <w:lang w:eastAsia="zh-CN"/>
        </w:rPr>
        <w:t>s policy</w:t>
      </w:r>
      <w:r w:rsidR="001A40EC" w:rsidRPr="001A40EC">
        <w:rPr>
          <w:rFonts w:eastAsia="等线" w:hint="eastAsia"/>
          <w:lang w:eastAsia="zh-CN"/>
        </w:rPr>
        <w:t xml:space="preserve">, agreement with </w:t>
      </w:r>
      <w:r w:rsidR="003868C9" w:rsidRPr="001A40EC">
        <w:rPr>
          <w:rFonts w:eastAsia="等线"/>
          <w:lang w:eastAsia="zh-CN"/>
        </w:rPr>
        <w:t>authorized</w:t>
      </w:r>
      <w:r w:rsidR="001A40EC" w:rsidRPr="001A40EC">
        <w:rPr>
          <w:rFonts w:eastAsia="等线" w:hint="eastAsia"/>
          <w:lang w:eastAsia="zh-CN"/>
        </w:rPr>
        <w:t xml:space="preserve"> 3</w:t>
      </w:r>
      <w:r w:rsidR="001A40EC" w:rsidRPr="001A40EC">
        <w:rPr>
          <w:rFonts w:eastAsia="等线" w:hint="eastAsia"/>
          <w:vertAlign w:val="superscript"/>
          <w:lang w:eastAsia="zh-CN"/>
        </w:rPr>
        <w:t>rd</w:t>
      </w:r>
      <w:r w:rsidR="001A40EC" w:rsidRPr="001A40EC">
        <w:rPr>
          <w:rFonts w:eastAsia="等线" w:hint="eastAsia"/>
          <w:lang w:eastAsia="zh-CN"/>
        </w:rPr>
        <w:t xml:space="preserve"> party</w:t>
      </w:r>
      <w:r w:rsidR="004840D3" w:rsidRPr="001A40EC">
        <w:rPr>
          <w:rFonts w:eastAsia="等线" w:hint="eastAsia"/>
          <w:lang w:eastAsia="zh-CN"/>
        </w:rPr>
        <w:t xml:space="preserve"> and user consent,</w:t>
      </w:r>
      <w:r w:rsidR="004840D3" w:rsidRPr="001A40EC">
        <w:rPr>
          <w:rFonts w:eastAsia="等线"/>
          <w:lang w:eastAsia="zh-CN"/>
        </w:rPr>
        <w:t xml:space="preserve"> </w:t>
      </w:r>
      <w:r w:rsidR="00A52CAB" w:rsidRPr="001A40EC">
        <w:rPr>
          <w:rFonts w:eastAsia="等线"/>
          <w:lang w:eastAsia="zh-CN"/>
        </w:rPr>
        <w:t xml:space="preserve">6G network shall </w:t>
      </w:r>
      <w:r w:rsidR="0008078E" w:rsidRPr="001A40EC">
        <w:rPr>
          <w:rFonts w:eastAsia="等线"/>
          <w:lang w:eastAsia="zh-CN"/>
        </w:rPr>
        <w:t xml:space="preserve">be able to </w:t>
      </w:r>
      <w:r w:rsidR="00D151F5" w:rsidRPr="001A40EC">
        <w:rPr>
          <w:rFonts w:eastAsia="等线"/>
          <w:lang w:eastAsia="zh-CN"/>
        </w:rPr>
        <w:t xml:space="preserve">be aware of </w:t>
      </w:r>
      <w:r w:rsidR="0060789F" w:rsidRPr="00197335">
        <w:rPr>
          <w:rFonts w:eastAsia="等线"/>
          <w:lang w:eastAsia="zh-CN"/>
        </w:rPr>
        <w:t>the</w:t>
      </w:r>
      <w:r w:rsidR="0060789F">
        <w:rPr>
          <w:rFonts w:eastAsia="等线" w:hint="eastAsia"/>
          <w:lang w:eastAsia="zh-CN"/>
        </w:rPr>
        <w:t xml:space="preserve"> </w:t>
      </w:r>
      <w:r w:rsidR="00D151F5" w:rsidRPr="001A40EC">
        <w:rPr>
          <w:rFonts w:eastAsia="等线"/>
          <w:lang w:eastAsia="zh-CN"/>
        </w:rPr>
        <w:t>burst</w:t>
      </w:r>
      <w:r w:rsidR="00AC5582">
        <w:rPr>
          <w:rFonts w:eastAsia="等线" w:hint="eastAsia"/>
          <w:lang w:eastAsia="zh-CN"/>
        </w:rPr>
        <w:t xml:space="preserve"> </w:t>
      </w:r>
      <w:r w:rsidR="003868C9" w:rsidRPr="003868C9">
        <w:rPr>
          <w:rFonts w:eastAsia="等线"/>
          <w:lang w:eastAsia="zh-CN"/>
        </w:rPr>
        <w:t>characteristics</w:t>
      </w:r>
      <w:r w:rsidR="003868C9" w:rsidRPr="003868C9">
        <w:rPr>
          <w:rFonts w:eastAsia="等线"/>
          <w:lang w:eastAsia="zh-CN"/>
        </w:rPr>
        <w:t xml:space="preserve"> </w:t>
      </w:r>
      <w:r w:rsidR="00AC5582" w:rsidRPr="00197335">
        <w:rPr>
          <w:rFonts w:eastAsia="等线"/>
          <w:lang w:eastAsia="zh-CN"/>
        </w:rPr>
        <w:t>(e.g.</w:t>
      </w:r>
      <w:r w:rsidR="00267014" w:rsidRPr="00197335">
        <w:rPr>
          <w:rFonts w:eastAsia="等线"/>
          <w:lang w:eastAsia="zh-CN"/>
        </w:rPr>
        <w:t xml:space="preserve"> </w:t>
      </w:r>
      <w:r w:rsidR="00267014" w:rsidRPr="00197335">
        <w:rPr>
          <w:rFonts w:eastAsiaTheme="minorEastAsia"/>
          <w:bCs/>
          <w:lang w:eastAsia="zh-CN"/>
        </w:rPr>
        <w:t>Burst Data Rate</w:t>
      </w:r>
      <w:r w:rsidR="00AC5582" w:rsidRPr="00197335">
        <w:rPr>
          <w:rFonts w:eastAsia="等线"/>
          <w:lang w:eastAsia="zh-CN"/>
        </w:rPr>
        <w:t>)</w:t>
      </w:r>
      <w:r w:rsidR="00B874DE" w:rsidRPr="001A40EC">
        <w:rPr>
          <w:rFonts w:eastAsia="等线" w:hint="eastAsia"/>
          <w:lang w:eastAsia="zh-CN"/>
        </w:rPr>
        <w:t xml:space="preserve"> in traffic</w:t>
      </w:r>
      <w:r w:rsidR="00D151F5" w:rsidRPr="001A40EC">
        <w:rPr>
          <w:rFonts w:eastAsia="等线"/>
          <w:lang w:eastAsia="zh-CN"/>
        </w:rPr>
        <w:t xml:space="preserve"> and </w:t>
      </w:r>
      <w:r w:rsidR="004840D3" w:rsidRPr="001A40EC">
        <w:rPr>
          <w:rFonts w:eastAsia="等线"/>
          <w:lang w:eastAsia="zh-CN"/>
        </w:rPr>
        <w:t>provide</w:t>
      </w:r>
      <w:r w:rsidR="0008078E" w:rsidRPr="001A40EC">
        <w:rPr>
          <w:rFonts w:eastAsia="等线"/>
          <w:lang w:eastAsia="zh-CN"/>
        </w:rPr>
        <w:t xml:space="preserve"> mechanisms </w:t>
      </w:r>
      <w:r w:rsidR="00B874DE" w:rsidRPr="001A40EC">
        <w:rPr>
          <w:rFonts w:eastAsia="等线" w:hint="eastAsia"/>
          <w:lang w:eastAsia="zh-CN"/>
        </w:rPr>
        <w:t>to</w:t>
      </w:r>
      <w:r w:rsidR="00B874DE" w:rsidRPr="001A40EC">
        <w:rPr>
          <w:rFonts w:eastAsia="等线"/>
          <w:lang w:eastAsia="zh-CN"/>
        </w:rPr>
        <w:t xml:space="preserve"> </w:t>
      </w:r>
      <w:r w:rsidR="00D151F5" w:rsidRPr="001A40EC">
        <w:rPr>
          <w:rFonts w:eastAsia="等线"/>
          <w:lang w:eastAsia="zh-CN"/>
        </w:rPr>
        <w:t>optimiz</w:t>
      </w:r>
      <w:r w:rsidR="00B874DE" w:rsidRPr="001A40EC">
        <w:rPr>
          <w:rFonts w:eastAsia="等线" w:hint="eastAsia"/>
          <w:lang w:eastAsia="zh-CN"/>
        </w:rPr>
        <w:t>e</w:t>
      </w:r>
      <w:r w:rsidR="00D151F5" w:rsidRPr="001A40EC">
        <w:rPr>
          <w:rFonts w:eastAsia="等线"/>
          <w:lang w:eastAsia="zh-CN"/>
        </w:rPr>
        <w:t xml:space="preserve"> resource efficiency and </w:t>
      </w:r>
      <w:r w:rsidR="00B874DE" w:rsidRPr="001A40EC">
        <w:rPr>
          <w:rFonts w:eastAsia="等线"/>
          <w:lang w:eastAsia="zh-CN"/>
        </w:rPr>
        <w:t>assur</w:t>
      </w:r>
      <w:r w:rsidR="00B874DE" w:rsidRPr="001A40EC">
        <w:rPr>
          <w:rFonts w:eastAsia="等线" w:hint="eastAsia"/>
          <w:lang w:eastAsia="zh-CN"/>
        </w:rPr>
        <w:t>e</w:t>
      </w:r>
      <w:r w:rsidR="00B874DE" w:rsidRPr="001A40EC">
        <w:rPr>
          <w:rFonts w:eastAsia="等线"/>
          <w:lang w:eastAsia="zh-CN"/>
        </w:rPr>
        <w:t xml:space="preserve"> </w:t>
      </w:r>
      <w:r w:rsidR="00D151F5" w:rsidRPr="001A40EC">
        <w:rPr>
          <w:rFonts w:eastAsia="等线"/>
          <w:lang w:eastAsia="zh-CN"/>
        </w:rPr>
        <w:t>user experience when handling such traffic</w:t>
      </w:r>
      <w:r w:rsidR="00C920F5" w:rsidRPr="001A40EC">
        <w:rPr>
          <w:rFonts w:eastAsia="等线"/>
          <w:lang w:eastAsia="zh-CN"/>
        </w:rPr>
        <w:t>.</w:t>
      </w:r>
    </w:p>
    <w:p w14:paraId="4AC9E307" w14:textId="30A4CBF8" w:rsidR="002C2CCC" w:rsidRPr="001A40EC" w:rsidRDefault="00D151F5" w:rsidP="007246D4">
      <w:pPr>
        <w:pStyle w:val="B1"/>
        <w:ind w:left="0" w:firstLine="0"/>
        <w:rPr>
          <w:rFonts w:eastAsia="等线"/>
          <w:lang w:eastAsia="zh-CN"/>
        </w:rPr>
      </w:pPr>
      <w:r w:rsidRPr="001A40EC">
        <w:rPr>
          <w:rFonts w:eastAsia="等线"/>
          <w:lang w:eastAsia="zh-CN"/>
        </w:rPr>
        <w:t>[PR</w:t>
      </w:r>
      <w:r w:rsidR="00B874DE" w:rsidRPr="001A40EC">
        <w:rPr>
          <w:rFonts w:eastAsia="等线" w:hint="eastAsia"/>
          <w:lang w:eastAsia="zh-CN"/>
        </w:rPr>
        <w:t xml:space="preserve"> </w:t>
      </w:r>
      <w:r w:rsidRPr="001A40EC">
        <w:rPr>
          <w:rFonts w:eastAsia="等线"/>
          <w:lang w:eastAsia="zh-CN"/>
        </w:rPr>
        <w:t>6.x.6-</w:t>
      </w:r>
      <w:r w:rsidR="0013427B">
        <w:rPr>
          <w:rFonts w:eastAsia="等线" w:hint="eastAsia"/>
          <w:lang w:eastAsia="zh-CN"/>
        </w:rPr>
        <w:t>3</w:t>
      </w:r>
      <w:r w:rsidRPr="001A40EC">
        <w:rPr>
          <w:rFonts w:eastAsia="等线"/>
          <w:lang w:eastAsia="zh-CN"/>
        </w:rPr>
        <w:t xml:space="preserve">] </w:t>
      </w:r>
      <w:r w:rsidR="001A40EC" w:rsidRPr="001A40EC">
        <w:rPr>
          <w:rFonts w:eastAsia="等线" w:hint="eastAsia"/>
          <w:lang w:eastAsia="zh-CN"/>
        </w:rPr>
        <w:t>Subject to operator</w:t>
      </w:r>
      <w:r w:rsidR="001A40EC" w:rsidRPr="001A40EC">
        <w:rPr>
          <w:rFonts w:eastAsia="等线"/>
          <w:lang w:eastAsia="zh-CN"/>
        </w:rPr>
        <w:t>’</w:t>
      </w:r>
      <w:r w:rsidR="001A40EC" w:rsidRPr="001A40EC">
        <w:rPr>
          <w:rFonts w:eastAsia="等线" w:hint="eastAsia"/>
          <w:lang w:eastAsia="zh-CN"/>
        </w:rPr>
        <w:t>s policy</w:t>
      </w:r>
      <w:r w:rsidR="0013427B">
        <w:rPr>
          <w:rFonts w:eastAsia="等线" w:hint="eastAsia"/>
          <w:lang w:eastAsia="zh-CN"/>
        </w:rPr>
        <w:t>,</w:t>
      </w:r>
      <w:r w:rsidR="001A40EC" w:rsidRPr="001A40EC">
        <w:rPr>
          <w:rFonts w:eastAsia="等线" w:hint="eastAsia"/>
          <w:lang w:eastAsia="zh-CN"/>
        </w:rPr>
        <w:t xml:space="preserve"> agreement with </w:t>
      </w:r>
      <w:r w:rsidR="003868C9" w:rsidRPr="001A40EC">
        <w:rPr>
          <w:rFonts w:eastAsia="等线"/>
          <w:lang w:eastAsia="zh-CN"/>
        </w:rPr>
        <w:t>authorized</w:t>
      </w:r>
      <w:r w:rsidR="001A40EC" w:rsidRPr="001A40EC">
        <w:rPr>
          <w:rFonts w:eastAsia="等线" w:hint="eastAsia"/>
          <w:lang w:eastAsia="zh-CN"/>
        </w:rPr>
        <w:t xml:space="preserve"> 3</w:t>
      </w:r>
      <w:r w:rsidR="001A40EC" w:rsidRPr="001A40EC">
        <w:rPr>
          <w:rFonts w:eastAsia="等线" w:hint="eastAsia"/>
          <w:vertAlign w:val="superscript"/>
          <w:lang w:eastAsia="zh-CN"/>
        </w:rPr>
        <w:t>rd</w:t>
      </w:r>
      <w:r w:rsidR="001A40EC" w:rsidRPr="001A40EC">
        <w:rPr>
          <w:rFonts w:eastAsia="等线" w:hint="eastAsia"/>
          <w:lang w:eastAsia="zh-CN"/>
        </w:rPr>
        <w:t xml:space="preserve"> party</w:t>
      </w:r>
      <w:r w:rsidR="0013427B" w:rsidRPr="001A40EC">
        <w:rPr>
          <w:rFonts w:eastAsia="等线" w:hint="eastAsia"/>
          <w:lang w:eastAsia="zh-CN"/>
        </w:rPr>
        <w:t xml:space="preserve"> and user consent</w:t>
      </w:r>
      <w:r w:rsidR="001A40EC" w:rsidRPr="001A40EC">
        <w:rPr>
          <w:rFonts w:eastAsia="等线" w:hint="eastAsia"/>
          <w:lang w:eastAsia="zh-CN"/>
        </w:rPr>
        <w:t>,</w:t>
      </w:r>
      <w:r w:rsidR="001A40EC" w:rsidRPr="001A40EC" w:rsidDel="00B874DE">
        <w:rPr>
          <w:rFonts w:eastAsia="等线"/>
          <w:lang w:eastAsia="zh-CN"/>
        </w:rPr>
        <w:t xml:space="preserve"> </w:t>
      </w:r>
      <w:r w:rsidRPr="001A40EC">
        <w:rPr>
          <w:rFonts w:eastAsia="等线"/>
          <w:lang w:eastAsia="zh-CN"/>
        </w:rPr>
        <w:t xml:space="preserve">6G network shall be able to adjust the QoS configurations </w:t>
      </w:r>
      <w:r w:rsidR="00B34A07" w:rsidRPr="001A40EC">
        <w:rPr>
          <w:rFonts w:eastAsia="等线"/>
          <w:lang w:eastAsia="zh-CN"/>
        </w:rPr>
        <w:t xml:space="preserve">dynamically </w:t>
      </w:r>
      <w:r w:rsidRPr="001A40EC">
        <w:rPr>
          <w:rFonts w:eastAsia="等线"/>
          <w:lang w:eastAsia="zh-CN"/>
        </w:rPr>
        <w:t>when the payload type changes</w:t>
      </w:r>
      <w:r w:rsidR="00B34A07" w:rsidRPr="001A40EC">
        <w:rPr>
          <w:rFonts w:eastAsia="等线"/>
          <w:lang w:eastAsia="zh-CN"/>
        </w:rPr>
        <w:t xml:space="preserve"> (e.g., from text to image)</w:t>
      </w:r>
      <w:r w:rsidRPr="001A40EC">
        <w:rPr>
          <w:rFonts w:eastAsia="等线"/>
          <w:lang w:eastAsia="zh-CN"/>
        </w:rPr>
        <w:t xml:space="preserve">, or </w:t>
      </w:r>
      <w:r w:rsidR="00B874DE" w:rsidRPr="001A40EC">
        <w:rPr>
          <w:rFonts w:eastAsia="等线" w:hint="eastAsia"/>
          <w:lang w:eastAsia="zh-CN"/>
        </w:rPr>
        <w:t xml:space="preserve">the pay load type is </w:t>
      </w:r>
      <w:r w:rsidRPr="001A40EC">
        <w:rPr>
          <w:rFonts w:eastAsia="等线"/>
          <w:lang w:eastAsia="zh-CN"/>
        </w:rPr>
        <w:t>predicted</w:t>
      </w:r>
      <w:r w:rsidR="00B34A07" w:rsidRPr="001A40EC">
        <w:rPr>
          <w:rFonts w:eastAsia="等线"/>
          <w:lang w:eastAsia="zh-CN"/>
        </w:rPr>
        <w:t>/notified</w:t>
      </w:r>
      <w:r w:rsidRPr="001A40EC">
        <w:rPr>
          <w:rFonts w:eastAsia="等线"/>
          <w:lang w:eastAsia="zh-CN"/>
        </w:rPr>
        <w:t xml:space="preserve"> to be changed during a session.</w:t>
      </w:r>
    </w:p>
    <w:p w14:paraId="6FC19EFA" w14:textId="67BBE167" w:rsidR="00DB1B33" w:rsidRPr="001A40EC" w:rsidRDefault="00DB1B33" w:rsidP="007246D4">
      <w:pPr>
        <w:pStyle w:val="B1"/>
        <w:ind w:left="0" w:firstLine="0"/>
        <w:rPr>
          <w:rFonts w:eastAsia="等线"/>
          <w:lang w:eastAsia="zh-CN"/>
        </w:rPr>
      </w:pPr>
    </w:p>
    <w:p w14:paraId="49A762C6" w14:textId="77777777" w:rsidR="007246D4" w:rsidRPr="001A40EC" w:rsidRDefault="007246D4" w:rsidP="007246D4">
      <w:pPr>
        <w:pStyle w:val="B1"/>
        <w:ind w:left="284" w:firstLine="0"/>
        <w:rPr>
          <w:rFonts w:ascii="Palatino Linotype" w:eastAsia="等线" w:hAnsi="Palatino Linotype"/>
          <w:vanish/>
          <w:sz w:val="28"/>
          <w:szCs w:val="22"/>
        </w:rPr>
      </w:pPr>
    </w:p>
    <w:p w14:paraId="63A0A674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51E9572" w14:textId="77777777" w:rsidR="00574100" w:rsidRPr="001A40EC" w:rsidRDefault="00574100" w:rsidP="00943E37">
      <w:pPr>
        <w:pStyle w:val="aa"/>
        <w:keepNext/>
        <w:keepLines/>
        <w:numPr>
          <w:ilvl w:val="0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215800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48077B38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620EF48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2C7A912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70AE030F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B84976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5EE72D2D" w14:textId="77777777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bookmarkEnd w:id="11"/>
    <w:p w14:paraId="65BCF41B" w14:textId="1D038ACF" w:rsidR="00574100" w:rsidRPr="001A40EC" w:rsidRDefault="00574100" w:rsidP="00943E37">
      <w:pPr>
        <w:pStyle w:val="aa"/>
        <w:keepNext/>
        <w:keepLines/>
        <w:numPr>
          <w:ilvl w:val="1"/>
          <w:numId w:val="1"/>
        </w:numPr>
        <w:spacing w:before="180" w:after="180"/>
        <w:contextualSpacing w:val="0"/>
        <w:outlineLvl w:val="1"/>
        <w:rPr>
          <w:rFonts w:ascii="Palatino Linotype" w:eastAsia="等线" w:hAnsi="Palatino Linotype"/>
          <w:vanish/>
          <w:sz w:val="28"/>
          <w:szCs w:val="22"/>
          <w:lang w:eastAsia="en-US"/>
        </w:rPr>
      </w:pPr>
    </w:p>
    <w:p w14:paraId="1CEDAB11" w14:textId="77777777" w:rsidR="00EA15C6" w:rsidRPr="00730245" w:rsidRDefault="00EA15C6" w:rsidP="00730245">
      <w:pPr>
        <w:pStyle w:val="aa"/>
        <w:keepNext/>
        <w:keepLines/>
        <w:spacing w:before="180" w:after="180"/>
        <w:ind w:left="4402"/>
        <w:contextualSpacing w:val="0"/>
        <w:outlineLvl w:val="1"/>
        <w:rPr>
          <w:rFonts w:eastAsia="等线"/>
        </w:rPr>
      </w:pPr>
    </w:p>
    <w:sectPr w:rsidR="00EA15C6" w:rsidRPr="00730245" w:rsidSect="00975E1C">
      <w:pgSz w:w="11906" w:h="16838"/>
      <w:pgMar w:top="1077" w:right="1106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35D99" w14:textId="77777777" w:rsidR="00E2092F" w:rsidRPr="001A40EC" w:rsidRDefault="00E2092F" w:rsidP="004D2E54">
      <w:pPr>
        <w:spacing w:after="0"/>
      </w:pPr>
      <w:r w:rsidRPr="001A40EC">
        <w:separator/>
      </w:r>
    </w:p>
  </w:endnote>
  <w:endnote w:type="continuationSeparator" w:id="0">
    <w:p w14:paraId="37592134" w14:textId="77777777" w:rsidR="00E2092F" w:rsidRPr="001A40EC" w:rsidRDefault="00E2092F" w:rsidP="004D2E54">
      <w:pPr>
        <w:spacing w:after="0"/>
      </w:pPr>
      <w:r w:rsidRPr="001A40E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66F5" w14:textId="77777777" w:rsidR="00E2092F" w:rsidRPr="001A40EC" w:rsidRDefault="00E2092F" w:rsidP="004D2E54">
      <w:pPr>
        <w:spacing w:after="0"/>
      </w:pPr>
      <w:r w:rsidRPr="001A40EC">
        <w:separator/>
      </w:r>
    </w:p>
  </w:footnote>
  <w:footnote w:type="continuationSeparator" w:id="0">
    <w:p w14:paraId="656C39D5" w14:textId="77777777" w:rsidR="00E2092F" w:rsidRPr="001A40EC" w:rsidRDefault="00E2092F" w:rsidP="004D2E54">
      <w:pPr>
        <w:spacing w:after="0"/>
      </w:pPr>
      <w:r w:rsidRPr="001A40EC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775FD"/>
    <w:multiLevelType w:val="hybridMultilevel"/>
    <w:tmpl w:val="B2D4DB86"/>
    <w:lvl w:ilvl="0" w:tplc="C1F2E8E2">
      <w:start w:val="3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1A031B"/>
    <w:multiLevelType w:val="hybridMultilevel"/>
    <w:tmpl w:val="D4580CEF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14B667E"/>
    <w:multiLevelType w:val="hybridMultilevel"/>
    <w:tmpl w:val="113EDA8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87E30C5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363CD083"/>
    <w:multiLevelType w:val="hybridMultilevel"/>
    <w:tmpl w:val="1AC6E494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3E6A26B7"/>
    <w:multiLevelType w:val="multilevel"/>
    <w:tmpl w:val="90EAC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0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4C030BC"/>
    <w:multiLevelType w:val="hybridMultilevel"/>
    <w:tmpl w:val="2376E722"/>
    <w:lvl w:ilvl="0" w:tplc="F9549A08">
      <w:start w:val="6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673B2EE"/>
    <w:multiLevelType w:val="multilevel"/>
    <w:tmpl w:val="4673B2EE"/>
    <w:lvl w:ilvl="0">
      <w:start w:val="1"/>
      <w:numFmt w:val="bullet"/>
      <w:pStyle w:val="RequirementsTable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8B4F6F"/>
    <w:multiLevelType w:val="hybridMultilevel"/>
    <w:tmpl w:val="3998D59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3C327E5"/>
    <w:multiLevelType w:val="hybridMultilevel"/>
    <w:tmpl w:val="A4221DE8"/>
    <w:lvl w:ilvl="0" w:tplc="FFFFFFFF">
      <w:start w:val="1"/>
      <w:numFmt w:val="bullet"/>
      <w:lvlText w:val="?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91E10BC"/>
    <w:multiLevelType w:val="hybridMultilevel"/>
    <w:tmpl w:val="475AC4BA"/>
    <w:lvl w:ilvl="0" w:tplc="FFFFFFFF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62052F3B"/>
    <w:multiLevelType w:val="hybridMultilevel"/>
    <w:tmpl w:val="55B8E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1C79BC"/>
    <w:multiLevelType w:val="hybridMultilevel"/>
    <w:tmpl w:val="8B98D9E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C3F6AF2"/>
    <w:multiLevelType w:val="hybridMultilevel"/>
    <w:tmpl w:val="B17C9414"/>
    <w:lvl w:ilvl="0" w:tplc="76B21B6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195E98"/>
    <w:multiLevelType w:val="hybridMultilevel"/>
    <w:tmpl w:val="D61ED41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32239377">
    <w:abstractNumId w:val="5"/>
  </w:num>
  <w:num w:numId="2" w16cid:durableId="1527674817">
    <w:abstractNumId w:val="12"/>
  </w:num>
  <w:num w:numId="3" w16cid:durableId="853153714">
    <w:abstractNumId w:val="3"/>
  </w:num>
  <w:num w:numId="4" w16cid:durableId="184559742">
    <w:abstractNumId w:val="14"/>
  </w:num>
  <w:num w:numId="5" w16cid:durableId="285887996">
    <w:abstractNumId w:val="2"/>
  </w:num>
  <w:num w:numId="6" w16cid:durableId="1156261819">
    <w:abstractNumId w:val="11"/>
  </w:num>
  <w:num w:numId="7" w16cid:durableId="611935068">
    <w:abstractNumId w:val="8"/>
  </w:num>
  <w:num w:numId="8" w16cid:durableId="127868679">
    <w:abstractNumId w:val="6"/>
  </w:num>
  <w:num w:numId="9" w16cid:durableId="963003901">
    <w:abstractNumId w:val="7"/>
  </w:num>
  <w:num w:numId="10" w16cid:durableId="1082794638">
    <w:abstractNumId w:val="1"/>
  </w:num>
  <w:num w:numId="11" w16cid:durableId="726562739">
    <w:abstractNumId w:val="7"/>
  </w:num>
  <w:num w:numId="12" w16cid:durableId="1851338260">
    <w:abstractNumId w:val="7"/>
  </w:num>
  <w:num w:numId="13" w16cid:durableId="1630281777">
    <w:abstractNumId w:val="7"/>
  </w:num>
  <w:num w:numId="14" w16cid:durableId="1012418960">
    <w:abstractNumId w:val="4"/>
  </w:num>
  <w:num w:numId="15" w16cid:durableId="1174682870">
    <w:abstractNumId w:val="7"/>
  </w:num>
  <w:num w:numId="16" w16cid:durableId="1258051933">
    <w:abstractNumId w:val="7"/>
  </w:num>
  <w:num w:numId="17" w16cid:durableId="1615942371">
    <w:abstractNumId w:val="9"/>
  </w:num>
  <w:num w:numId="18" w16cid:durableId="15468732">
    <w:abstractNumId w:val="7"/>
  </w:num>
  <w:num w:numId="19" w16cid:durableId="2065253801">
    <w:abstractNumId w:val="13"/>
  </w:num>
  <w:num w:numId="20" w16cid:durableId="2108382835">
    <w:abstractNumId w:val="10"/>
  </w:num>
  <w:num w:numId="21" w16cid:durableId="160970394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 SHI">
    <w15:presenceInfo w15:providerId="Windows Live" w15:userId="d1a459ce355bb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1578"/>
    <w:rsid w:val="00003DDB"/>
    <w:rsid w:val="000040D1"/>
    <w:rsid w:val="00004D19"/>
    <w:rsid w:val="00007DD6"/>
    <w:rsid w:val="0001024A"/>
    <w:rsid w:val="00012025"/>
    <w:rsid w:val="00012BFB"/>
    <w:rsid w:val="00012CAF"/>
    <w:rsid w:val="00016B19"/>
    <w:rsid w:val="00016F9C"/>
    <w:rsid w:val="00017570"/>
    <w:rsid w:val="000178B9"/>
    <w:rsid w:val="00020694"/>
    <w:rsid w:val="000210D0"/>
    <w:rsid w:val="0002503B"/>
    <w:rsid w:val="00026C30"/>
    <w:rsid w:val="00027666"/>
    <w:rsid w:val="00027C48"/>
    <w:rsid w:val="00032A13"/>
    <w:rsid w:val="00032DBC"/>
    <w:rsid w:val="0003307B"/>
    <w:rsid w:val="00033242"/>
    <w:rsid w:val="00033C78"/>
    <w:rsid w:val="00033E0A"/>
    <w:rsid w:val="00033F7B"/>
    <w:rsid w:val="0003555E"/>
    <w:rsid w:val="00036189"/>
    <w:rsid w:val="00036944"/>
    <w:rsid w:val="00036D89"/>
    <w:rsid w:val="000370D7"/>
    <w:rsid w:val="00037147"/>
    <w:rsid w:val="00037BD2"/>
    <w:rsid w:val="00041D33"/>
    <w:rsid w:val="00041D4A"/>
    <w:rsid w:val="000429D1"/>
    <w:rsid w:val="00042B83"/>
    <w:rsid w:val="00044844"/>
    <w:rsid w:val="00045115"/>
    <w:rsid w:val="000451B0"/>
    <w:rsid w:val="000456A2"/>
    <w:rsid w:val="000458FF"/>
    <w:rsid w:val="00046339"/>
    <w:rsid w:val="00047578"/>
    <w:rsid w:val="000477E4"/>
    <w:rsid w:val="00050B3B"/>
    <w:rsid w:val="00050C37"/>
    <w:rsid w:val="0005162F"/>
    <w:rsid w:val="00052162"/>
    <w:rsid w:val="0005547C"/>
    <w:rsid w:val="000568AE"/>
    <w:rsid w:val="00057570"/>
    <w:rsid w:val="000606D8"/>
    <w:rsid w:val="0006096B"/>
    <w:rsid w:val="00060AB8"/>
    <w:rsid w:val="00060B31"/>
    <w:rsid w:val="00061327"/>
    <w:rsid w:val="000656BC"/>
    <w:rsid w:val="00066328"/>
    <w:rsid w:val="00067E31"/>
    <w:rsid w:val="0007156E"/>
    <w:rsid w:val="000718EA"/>
    <w:rsid w:val="00072EC2"/>
    <w:rsid w:val="0007565E"/>
    <w:rsid w:val="00076422"/>
    <w:rsid w:val="00076A95"/>
    <w:rsid w:val="00076C0B"/>
    <w:rsid w:val="000773E0"/>
    <w:rsid w:val="000774D3"/>
    <w:rsid w:val="0008030A"/>
    <w:rsid w:val="000803CD"/>
    <w:rsid w:val="0008078E"/>
    <w:rsid w:val="000808C9"/>
    <w:rsid w:val="00080E1C"/>
    <w:rsid w:val="0008118E"/>
    <w:rsid w:val="00081636"/>
    <w:rsid w:val="00081FDE"/>
    <w:rsid w:val="00083803"/>
    <w:rsid w:val="0008579E"/>
    <w:rsid w:val="00085B17"/>
    <w:rsid w:val="0008734C"/>
    <w:rsid w:val="0009101E"/>
    <w:rsid w:val="000917C1"/>
    <w:rsid w:val="00091DCD"/>
    <w:rsid w:val="00094424"/>
    <w:rsid w:val="00096BE7"/>
    <w:rsid w:val="000972D1"/>
    <w:rsid w:val="00097B86"/>
    <w:rsid w:val="000A42F8"/>
    <w:rsid w:val="000A55B1"/>
    <w:rsid w:val="000A585C"/>
    <w:rsid w:val="000A59D7"/>
    <w:rsid w:val="000B0505"/>
    <w:rsid w:val="000B0E66"/>
    <w:rsid w:val="000B1A72"/>
    <w:rsid w:val="000B1F26"/>
    <w:rsid w:val="000B2AD7"/>
    <w:rsid w:val="000B326B"/>
    <w:rsid w:val="000B52F5"/>
    <w:rsid w:val="000B5967"/>
    <w:rsid w:val="000B5AFD"/>
    <w:rsid w:val="000B7281"/>
    <w:rsid w:val="000B7732"/>
    <w:rsid w:val="000B77EB"/>
    <w:rsid w:val="000C014F"/>
    <w:rsid w:val="000C1121"/>
    <w:rsid w:val="000C27D8"/>
    <w:rsid w:val="000C2A46"/>
    <w:rsid w:val="000C34E9"/>
    <w:rsid w:val="000C46D6"/>
    <w:rsid w:val="000C4E37"/>
    <w:rsid w:val="000C5044"/>
    <w:rsid w:val="000C73D6"/>
    <w:rsid w:val="000D01B2"/>
    <w:rsid w:val="000D04A9"/>
    <w:rsid w:val="000D09D0"/>
    <w:rsid w:val="000D2B77"/>
    <w:rsid w:val="000D382E"/>
    <w:rsid w:val="000D414E"/>
    <w:rsid w:val="000D4F14"/>
    <w:rsid w:val="000D60A4"/>
    <w:rsid w:val="000D6532"/>
    <w:rsid w:val="000D68AD"/>
    <w:rsid w:val="000D71CB"/>
    <w:rsid w:val="000D79FE"/>
    <w:rsid w:val="000E07C3"/>
    <w:rsid w:val="000E1AAF"/>
    <w:rsid w:val="000E260D"/>
    <w:rsid w:val="000E5BAB"/>
    <w:rsid w:val="000E65F3"/>
    <w:rsid w:val="000F296C"/>
    <w:rsid w:val="000F2AC4"/>
    <w:rsid w:val="000F35BF"/>
    <w:rsid w:val="000F4303"/>
    <w:rsid w:val="000F524A"/>
    <w:rsid w:val="000F5B38"/>
    <w:rsid w:val="000F6ADF"/>
    <w:rsid w:val="00100B43"/>
    <w:rsid w:val="0010172A"/>
    <w:rsid w:val="00102B8E"/>
    <w:rsid w:val="00104151"/>
    <w:rsid w:val="00104F9D"/>
    <w:rsid w:val="00106BA4"/>
    <w:rsid w:val="001071FE"/>
    <w:rsid w:val="001118D4"/>
    <w:rsid w:val="00112487"/>
    <w:rsid w:val="001124BF"/>
    <w:rsid w:val="00112547"/>
    <w:rsid w:val="00112828"/>
    <w:rsid w:val="0011385A"/>
    <w:rsid w:val="00114006"/>
    <w:rsid w:val="00116B42"/>
    <w:rsid w:val="00116DDC"/>
    <w:rsid w:val="00117D2D"/>
    <w:rsid w:val="001200FA"/>
    <w:rsid w:val="00120851"/>
    <w:rsid w:val="001226E8"/>
    <w:rsid w:val="001232EF"/>
    <w:rsid w:val="001246F8"/>
    <w:rsid w:val="00124FE6"/>
    <w:rsid w:val="00125869"/>
    <w:rsid w:val="00126E07"/>
    <w:rsid w:val="00133EDC"/>
    <w:rsid w:val="0013427B"/>
    <w:rsid w:val="00136428"/>
    <w:rsid w:val="00136645"/>
    <w:rsid w:val="001376B2"/>
    <w:rsid w:val="00140EAE"/>
    <w:rsid w:val="001428B2"/>
    <w:rsid w:val="00142FCD"/>
    <w:rsid w:val="001432A4"/>
    <w:rsid w:val="001452F3"/>
    <w:rsid w:val="001472ED"/>
    <w:rsid w:val="00147532"/>
    <w:rsid w:val="00147E11"/>
    <w:rsid w:val="00150C64"/>
    <w:rsid w:val="00150D7B"/>
    <w:rsid w:val="001523CD"/>
    <w:rsid w:val="00152930"/>
    <w:rsid w:val="00153900"/>
    <w:rsid w:val="00153F82"/>
    <w:rsid w:val="00154695"/>
    <w:rsid w:val="00154D14"/>
    <w:rsid w:val="00155E46"/>
    <w:rsid w:val="00156032"/>
    <w:rsid w:val="00157370"/>
    <w:rsid w:val="00161114"/>
    <w:rsid w:val="0016140B"/>
    <w:rsid w:val="00163E82"/>
    <w:rsid w:val="001643F9"/>
    <w:rsid w:val="00165AC1"/>
    <w:rsid w:val="00165B6E"/>
    <w:rsid w:val="00165CF0"/>
    <w:rsid w:val="00165F4A"/>
    <w:rsid w:val="001677D7"/>
    <w:rsid w:val="0017045E"/>
    <w:rsid w:val="00170719"/>
    <w:rsid w:val="00172919"/>
    <w:rsid w:val="0017382A"/>
    <w:rsid w:val="00173CE2"/>
    <w:rsid w:val="001753A1"/>
    <w:rsid w:val="0017610E"/>
    <w:rsid w:val="001765F1"/>
    <w:rsid w:val="001766E9"/>
    <w:rsid w:val="00176EE0"/>
    <w:rsid w:val="001778B9"/>
    <w:rsid w:val="00182EFE"/>
    <w:rsid w:val="00182F22"/>
    <w:rsid w:val="001834D1"/>
    <w:rsid w:val="00183621"/>
    <w:rsid w:val="00185CBC"/>
    <w:rsid w:val="00191741"/>
    <w:rsid w:val="00194C66"/>
    <w:rsid w:val="00195265"/>
    <w:rsid w:val="001953D1"/>
    <w:rsid w:val="00196470"/>
    <w:rsid w:val="00197335"/>
    <w:rsid w:val="001974FD"/>
    <w:rsid w:val="001A40EC"/>
    <w:rsid w:val="001A5EEE"/>
    <w:rsid w:val="001A6027"/>
    <w:rsid w:val="001A7A48"/>
    <w:rsid w:val="001A7BBF"/>
    <w:rsid w:val="001B077B"/>
    <w:rsid w:val="001B0982"/>
    <w:rsid w:val="001B0AFB"/>
    <w:rsid w:val="001B124A"/>
    <w:rsid w:val="001B36D6"/>
    <w:rsid w:val="001B461C"/>
    <w:rsid w:val="001B7C85"/>
    <w:rsid w:val="001C04FF"/>
    <w:rsid w:val="001C2508"/>
    <w:rsid w:val="001C2673"/>
    <w:rsid w:val="001C2839"/>
    <w:rsid w:val="001C2A39"/>
    <w:rsid w:val="001C332D"/>
    <w:rsid w:val="001C334D"/>
    <w:rsid w:val="001C5922"/>
    <w:rsid w:val="001C64FB"/>
    <w:rsid w:val="001C6726"/>
    <w:rsid w:val="001D0010"/>
    <w:rsid w:val="001D0D56"/>
    <w:rsid w:val="001D4DF8"/>
    <w:rsid w:val="001D51FF"/>
    <w:rsid w:val="001D52B1"/>
    <w:rsid w:val="001D59E9"/>
    <w:rsid w:val="001D6349"/>
    <w:rsid w:val="001D634E"/>
    <w:rsid w:val="001D6833"/>
    <w:rsid w:val="001D6844"/>
    <w:rsid w:val="001D7304"/>
    <w:rsid w:val="001D75DE"/>
    <w:rsid w:val="001E0425"/>
    <w:rsid w:val="001E0DE3"/>
    <w:rsid w:val="001E220B"/>
    <w:rsid w:val="001E3B33"/>
    <w:rsid w:val="001E5A5F"/>
    <w:rsid w:val="001E661F"/>
    <w:rsid w:val="001E6B28"/>
    <w:rsid w:val="001E7901"/>
    <w:rsid w:val="001F0496"/>
    <w:rsid w:val="001F175D"/>
    <w:rsid w:val="001F27B1"/>
    <w:rsid w:val="001F2C80"/>
    <w:rsid w:val="001F3226"/>
    <w:rsid w:val="001F463B"/>
    <w:rsid w:val="001F4743"/>
    <w:rsid w:val="001F583A"/>
    <w:rsid w:val="001F665F"/>
    <w:rsid w:val="001F785E"/>
    <w:rsid w:val="001F7F37"/>
    <w:rsid w:val="00200074"/>
    <w:rsid w:val="00201C42"/>
    <w:rsid w:val="00203449"/>
    <w:rsid w:val="002039B9"/>
    <w:rsid w:val="00204E12"/>
    <w:rsid w:val="00204EAA"/>
    <w:rsid w:val="0020527B"/>
    <w:rsid w:val="002069C0"/>
    <w:rsid w:val="00206B0B"/>
    <w:rsid w:val="00211D42"/>
    <w:rsid w:val="00211F5D"/>
    <w:rsid w:val="00212F3B"/>
    <w:rsid w:val="002137CA"/>
    <w:rsid w:val="002146FF"/>
    <w:rsid w:val="00214D95"/>
    <w:rsid w:val="002154A1"/>
    <w:rsid w:val="00216010"/>
    <w:rsid w:val="00217B72"/>
    <w:rsid w:val="002207CC"/>
    <w:rsid w:val="0022104A"/>
    <w:rsid w:val="0022436E"/>
    <w:rsid w:val="00226272"/>
    <w:rsid w:val="00226C5B"/>
    <w:rsid w:val="00230205"/>
    <w:rsid w:val="0023080E"/>
    <w:rsid w:val="002315D4"/>
    <w:rsid w:val="00232BD5"/>
    <w:rsid w:val="00233047"/>
    <w:rsid w:val="00234400"/>
    <w:rsid w:val="00234E84"/>
    <w:rsid w:val="00236D1F"/>
    <w:rsid w:val="00236E22"/>
    <w:rsid w:val="00237B58"/>
    <w:rsid w:val="00240D8B"/>
    <w:rsid w:val="002432F2"/>
    <w:rsid w:val="0024515C"/>
    <w:rsid w:val="00246053"/>
    <w:rsid w:val="00247080"/>
    <w:rsid w:val="00247609"/>
    <w:rsid w:val="00247814"/>
    <w:rsid w:val="00250A7A"/>
    <w:rsid w:val="00254511"/>
    <w:rsid w:val="00255147"/>
    <w:rsid w:val="00255248"/>
    <w:rsid w:val="00257009"/>
    <w:rsid w:val="00257523"/>
    <w:rsid w:val="00261949"/>
    <w:rsid w:val="00261A96"/>
    <w:rsid w:val="00264AFD"/>
    <w:rsid w:val="00264BB0"/>
    <w:rsid w:val="00267014"/>
    <w:rsid w:val="00267172"/>
    <w:rsid w:val="00270493"/>
    <w:rsid w:val="00270E03"/>
    <w:rsid w:val="00273232"/>
    <w:rsid w:val="00274D97"/>
    <w:rsid w:val="002753BB"/>
    <w:rsid w:val="00275E20"/>
    <w:rsid w:val="00276198"/>
    <w:rsid w:val="00276B11"/>
    <w:rsid w:val="00277602"/>
    <w:rsid w:val="00280185"/>
    <w:rsid w:val="002811EB"/>
    <w:rsid w:val="00281E2D"/>
    <w:rsid w:val="00283773"/>
    <w:rsid w:val="00283E75"/>
    <w:rsid w:val="0028407C"/>
    <w:rsid w:val="00284B29"/>
    <w:rsid w:val="00285413"/>
    <w:rsid w:val="00286AD1"/>
    <w:rsid w:val="002878F2"/>
    <w:rsid w:val="00290CDA"/>
    <w:rsid w:val="002910C0"/>
    <w:rsid w:val="0029512D"/>
    <w:rsid w:val="0029781B"/>
    <w:rsid w:val="002A0C60"/>
    <w:rsid w:val="002A11A4"/>
    <w:rsid w:val="002A2B5B"/>
    <w:rsid w:val="002A32EF"/>
    <w:rsid w:val="002A33EC"/>
    <w:rsid w:val="002A3DA4"/>
    <w:rsid w:val="002A5664"/>
    <w:rsid w:val="002A5882"/>
    <w:rsid w:val="002A6978"/>
    <w:rsid w:val="002A6A22"/>
    <w:rsid w:val="002A6A63"/>
    <w:rsid w:val="002A73A3"/>
    <w:rsid w:val="002B070C"/>
    <w:rsid w:val="002B0BD8"/>
    <w:rsid w:val="002B30DC"/>
    <w:rsid w:val="002B348E"/>
    <w:rsid w:val="002B3EF5"/>
    <w:rsid w:val="002B4D70"/>
    <w:rsid w:val="002B4F04"/>
    <w:rsid w:val="002B653A"/>
    <w:rsid w:val="002B66B5"/>
    <w:rsid w:val="002B7801"/>
    <w:rsid w:val="002B7906"/>
    <w:rsid w:val="002B7A34"/>
    <w:rsid w:val="002C1207"/>
    <w:rsid w:val="002C1E02"/>
    <w:rsid w:val="002C2CCC"/>
    <w:rsid w:val="002C2ED6"/>
    <w:rsid w:val="002C3678"/>
    <w:rsid w:val="002C6324"/>
    <w:rsid w:val="002C6F13"/>
    <w:rsid w:val="002C75D8"/>
    <w:rsid w:val="002C79FF"/>
    <w:rsid w:val="002D03CC"/>
    <w:rsid w:val="002D1AFF"/>
    <w:rsid w:val="002D33F3"/>
    <w:rsid w:val="002D3468"/>
    <w:rsid w:val="002D37C3"/>
    <w:rsid w:val="002D3C8A"/>
    <w:rsid w:val="002D4AF8"/>
    <w:rsid w:val="002D5898"/>
    <w:rsid w:val="002D6394"/>
    <w:rsid w:val="002D666A"/>
    <w:rsid w:val="002D6990"/>
    <w:rsid w:val="002E0F8C"/>
    <w:rsid w:val="002E1FFC"/>
    <w:rsid w:val="002E4954"/>
    <w:rsid w:val="002E4E0E"/>
    <w:rsid w:val="002E5591"/>
    <w:rsid w:val="002E5CCC"/>
    <w:rsid w:val="002E5E4B"/>
    <w:rsid w:val="002E7477"/>
    <w:rsid w:val="002F1F53"/>
    <w:rsid w:val="002F20AB"/>
    <w:rsid w:val="002F2AAC"/>
    <w:rsid w:val="002F34F5"/>
    <w:rsid w:val="002F3ABF"/>
    <w:rsid w:val="002F4460"/>
    <w:rsid w:val="002F4C27"/>
    <w:rsid w:val="002F4EFF"/>
    <w:rsid w:val="002F51E7"/>
    <w:rsid w:val="002F7422"/>
    <w:rsid w:val="003006A0"/>
    <w:rsid w:val="00300D57"/>
    <w:rsid w:val="00303558"/>
    <w:rsid w:val="00303D05"/>
    <w:rsid w:val="00305647"/>
    <w:rsid w:val="0030616C"/>
    <w:rsid w:val="003068E9"/>
    <w:rsid w:val="00311F52"/>
    <w:rsid w:val="003126B1"/>
    <w:rsid w:val="0031297B"/>
    <w:rsid w:val="00313613"/>
    <w:rsid w:val="0031414C"/>
    <w:rsid w:val="00316070"/>
    <w:rsid w:val="003173C4"/>
    <w:rsid w:val="0032092E"/>
    <w:rsid w:val="00320CD1"/>
    <w:rsid w:val="00320EFF"/>
    <w:rsid w:val="003220E1"/>
    <w:rsid w:val="0032231C"/>
    <w:rsid w:val="003231A7"/>
    <w:rsid w:val="0032398B"/>
    <w:rsid w:val="00324A19"/>
    <w:rsid w:val="00325B5B"/>
    <w:rsid w:val="00326493"/>
    <w:rsid w:val="00326A76"/>
    <w:rsid w:val="00326CE8"/>
    <w:rsid w:val="003277E0"/>
    <w:rsid w:val="0033355B"/>
    <w:rsid w:val="003350E3"/>
    <w:rsid w:val="0033539F"/>
    <w:rsid w:val="003374E6"/>
    <w:rsid w:val="00340530"/>
    <w:rsid w:val="00343D09"/>
    <w:rsid w:val="00344069"/>
    <w:rsid w:val="003459CB"/>
    <w:rsid w:val="00346368"/>
    <w:rsid w:val="00346954"/>
    <w:rsid w:val="0035080E"/>
    <w:rsid w:val="00351A85"/>
    <w:rsid w:val="00351B6A"/>
    <w:rsid w:val="0035271F"/>
    <w:rsid w:val="00353CAE"/>
    <w:rsid w:val="003549BD"/>
    <w:rsid w:val="00354CCC"/>
    <w:rsid w:val="00354F27"/>
    <w:rsid w:val="00355A4A"/>
    <w:rsid w:val="00356467"/>
    <w:rsid w:val="003574B9"/>
    <w:rsid w:val="003602B9"/>
    <w:rsid w:val="003612D3"/>
    <w:rsid w:val="00361904"/>
    <w:rsid w:val="00361EFA"/>
    <w:rsid w:val="00361FE3"/>
    <w:rsid w:val="00363620"/>
    <w:rsid w:val="003644FD"/>
    <w:rsid w:val="00367618"/>
    <w:rsid w:val="00367D8A"/>
    <w:rsid w:val="003705CD"/>
    <w:rsid w:val="00372705"/>
    <w:rsid w:val="00374681"/>
    <w:rsid w:val="00377028"/>
    <w:rsid w:val="003777B1"/>
    <w:rsid w:val="00377B29"/>
    <w:rsid w:val="00377C35"/>
    <w:rsid w:val="003803D3"/>
    <w:rsid w:val="00380A6F"/>
    <w:rsid w:val="003812EE"/>
    <w:rsid w:val="003854B9"/>
    <w:rsid w:val="00385631"/>
    <w:rsid w:val="00385B55"/>
    <w:rsid w:val="00385CAA"/>
    <w:rsid w:val="00386194"/>
    <w:rsid w:val="003868C9"/>
    <w:rsid w:val="00386962"/>
    <w:rsid w:val="00386A8E"/>
    <w:rsid w:val="00386AFC"/>
    <w:rsid w:val="00386C82"/>
    <w:rsid w:val="003870A8"/>
    <w:rsid w:val="00387C21"/>
    <w:rsid w:val="003927EA"/>
    <w:rsid w:val="0039343A"/>
    <w:rsid w:val="003940AB"/>
    <w:rsid w:val="003948C7"/>
    <w:rsid w:val="00395AE1"/>
    <w:rsid w:val="00395E0D"/>
    <w:rsid w:val="0039607A"/>
    <w:rsid w:val="0039683F"/>
    <w:rsid w:val="003A0E41"/>
    <w:rsid w:val="003A1C40"/>
    <w:rsid w:val="003A2322"/>
    <w:rsid w:val="003A2D99"/>
    <w:rsid w:val="003A4310"/>
    <w:rsid w:val="003A4549"/>
    <w:rsid w:val="003A48E5"/>
    <w:rsid w:val="003A657D"/>
    <w:rsid w:val="003A687E"/>
    <w:rsid w:val="003A6956"/>
    <w:rsid w:val="003A6BE6"/>
    <w:rsid w:val="003B0EA8"/>
    <w:rsid w:val="003B22D8"/>
    <w:rsid w:val="003B3722"/>
    <w:rsid w:val="003B5A2D"/>
    <w:rsid w:val="003B609D"/>
    <w:rsid w:val="003B612F"/>
    <w:rsid w:val="003B6953"/>
    <w:rsid w:val="003C0106"/>
    <w:rsid w:val="003C14C7"/>
    <w:rsid w:val="003C1880"/>
    <w:rsid w:val="003C1D16"/>
    <w:rsid w:val="003C4653"/>
    <w:rsid w:val="003C7410"/>
    <w:rsid w:val="003C7690"/>
    <w:rsid w:val="003C7F79"/>
    <w:rsid w:val="003D1628"/>
    <w:rsid w:val="003D1837"/>
    <w:rsid w:val="003D1B4A"/>
    <w:rsid w:val="003D3A1A"/>
    <w:rsid w:val="003D423C"/>
    <w:rsid w:val="003D44FA"/>
    <w:rsid w:val="003D6867"/>
    <w:rsid w:val="003D73FB"/>
    <w:rsid w:val="003D767D"/>
    <w:rsid w:val="003D7907"/>
    <w:rsid w:val="003D7981"/>
    <w:rsid w:val="003D7CE0"/>
    <w:rsid w:val="003E060E"/>
    <w:rsid w:val="003E1023"/>
    <w:rsid w:val="003E16D3"/>
    <w:rsid w:val="003E1CC5"/>
    <w:rsid w:val="003E468C"/>
    <w:rsid w:val="003E5FEF"/>
    <w:rsid w:val="003E614A"/>
    <w:rsid w:val="003E7132"/>
    <w:rsid w:val="003E7AF5"/>
    <w:rsid w:val="003F0AE1"/>
    <w:rsid w:val="003F1B30"/>
    <w:rsid w:val="003F1BFE"/>
    <w:rsid w:val="003F4546"/>
    <w:rsid w:val="003F517A"/>
    <w:rsid w:val="003F6CC5"/>
    <w:rsid w:val="003F7C50"/>
    <w:rsid w:val="00400C3C"/>
    <w:rsid w:val="00400FE4"/>
    <w:rsid w:val="00401205"/>
    <w:rsid w:val="00401743"/>
    <w:rsid w:val="00404CDF"/>
    <w:rsid w:val="004100D9"/>
    <w:rsid w:val="00410531"/>
    <w:rsid w:val="0041121A"/>
    <w:rsid w:val="004133D4"/>
    <w:rsid w:val="00413B2D"/>
    <w:rsid w:val="004171BD"/>
    <w:rsid w:val="004172A3"/>
    <w:rsid w:val="0041754D"/>
    <w:rsid w:val="00417A12"/>
    <w:rsid w:val="0042109D"/>
    <w:rsid w:val="00421C58"/>
    <w:rsid w:val="00423170"/>
    <w:rsid w:val="00425386"/>
    <w:rsid w:val="00426F45"/>
    <w:rsid w:val="00427C20"/>
    <w:rsid w:val="004305B6"/>
    <w:rsid w:val="00430CE7"/>
    <w:rsid w:val="00431027"/>
    <w:rsid w:val="004331B3"/>
    <w:rsid w:val="00433754"/>
    <w:rsid w:val="004346EB"/>
    <w:rsid w:val="00434D9A"/>
    <w:rsid w:val="00434E12"/>
    <w:rsid w:val="00435258"/>
    <w:rsid w:val="00435F02"/>
    <w:rsid w:val="004368E6"/>
    <w:rsid w:val="004408B9"/>
    <w:rsid w:val="004413D3"/>
    <w:rsid w:val="004414B9"/>
    <w:rsid w:val="0044190E"/>
    <w:rsid w:val="004424D9"/>
    <w:rsid w:val="004428FB"/>
    <w:rsid w:val="00445831"/>
    <w:rsid w:val="00445FC6"/>
    <w:rsid w:val="00447299"/>
    <w:rsid w:val="00447EFD"/>
    <w:rsid w:val="00450B4D"/>
    <w:rsid w:val="004532B3"/>
    <w:rsid w:val="0045332A"/>
    <w:rsid w:val="00453B1B"/>
    <w:rsid w:val="00454FFA"/>
    <w:rsid w:val="004561A7"/>
    <w:rsid w:val="004563B3"/>
    <w:rsid w:val="004617B2"/>
    <w:rsid w:val="0046463D"/>
    <w:rsid w:val="00464BEE"/>
    <w:rsid w:val="00465429"/>
    <w:rsid w:val="00467F57"/>
    <w:rsid w:val="00470447"/>
    <w:rsid w:val="00470A49"/>
    <w:rsid w:val="00470C2D"/>
    <w:rsid w:val="00473B09"/>
    <w:rsid w:val="0047522A"/>
    <w:rsid w:val="004754C0"/>
    <w:rsid w:val="00477345"/>
    <w:rsid w:val="00477D14"/>
    <w:rsid w:val="004807E4"/>
    <w:rsid w:val="00481336"/>
    <w:rsid w:val="00482CC4"/>
    <w:rsid w:val="00483CE8"/>
    <w:rsid w:val="004840D3"/>
    <w:rsid w:val="00484287"/>
    <w:rsid w:val="00484761"/>
    <w:rsid w:val="00487E4E"/>
    <w:rsid w:val="00490233"/>
    <w:rsid w:val="00492B09"/>
    <w:rsid w:val="004931B8"/>
    <w:rsid w:val="00493EA5"/>
    <w:rsid w:val="00494430"/>
    <w:rsid w:val="00495166"/>
    <w:rsid w:val="004962D7"/>
    <w:rsid w:val="004965C5"/>
    <w:rsid w:val="00496F7D"/>
    <w:rsid w:val="00497F70"/>
    <w:rsid w:val="004A0796"/>
    <w:rsid w:val="004A16A3"/>
    <w:rsid w:val="004A416B"/>
    <w:rsid w:val="004A52F2"/>
    <w:rsid w:val="004A6F43"/>
    <w:rsid w:val="004B044F"/>
    <w:rsid w:val="004B0E85"/>
    <w:rsid w:val="004B2CBF"/>
    <w:rsid w:val="004B3555"/>
    <w:rsid w:val="004B4CA5"/>
    <w:rsid w:val="004B5194"/>
    <w:rsid w:val="004B60CE"/>
    <w:rsid w:val="004B6575"/>
    <w:rsid w:val="004C04A7"/>
    <w:rsid w:val="004C1132"/>
    <w:rsid w:val="004C1415"/>
    <w:rsid w:val="004C20AA"/>
    <w:rsid w:val="004C214E"/>
    <w:rsid w:val="004C3739"/>
    <w:rsid w:val="004C382E"/>
    <w:rsid w:val="004C4D02"/>
    <w:rsid w:val="004C5E4B"/>
    <w:rsid w:val="004C64B8"/>
    <w:rsid w:val="004C7C31"/>
    <w:rsid w:val="004D1333"/>
    <w:rsid w:val="004D2E54"/>
    <w:rsid w:val="004D4113"/>
    <w:rsid w:val="004D4150"/>
    <w:rsid w:val="004D5C6E"/>
    <w:rsid w:val="004D5F62"/>
    <w:rsid w:val="004D7B0B"/>
    <w:rsid w:val="004E0883"/>
    <w:rsid w:val="004E0972"/>
    <w:rsid w:val="004E0979"/>
    <w:rsid w:val="004E1243"/>
    <w:rsid w:val="004E2E19"/>
    <w:rsid w:val="004E3252"/>
    <w:rsid w:val="004E3C58"/>
    <w:rsid w:val="004E4FD1"/>
    <w:rsid w:val="004F06A1"/>
    <w:rsid w:val="004F18F8"/>
    <w:rsid w:val="004F2EC6"/>
    <w:rsid w:val="004F52BB"/>
    <w:rsid w:val="004F5580"/>
    <w:rsid w:val="004F56C2"/>
    <w:rsid w:val="00501323"/>
    <w:rsid w:val="0050149D"/>
    <w:rsid w:val="00501608"/>
    <w:rsid w:val="00501A3B"/>
    <w:rsid w:val="00503FAF"/>
    <w:rsid w:val="005051A3"/>
    <w:rsid w:val="00507B00"/>
    <w:rsid w:val="0051019F"/>
    <w:rsid w:val="0051491D"/>
    <w:rsid w:val="005152B2"/>
    <w:rsid w:val="00515BB8"/>
    <w:rsid w:val="00515F57"/>
    <w:rsid w:val="005166B7"/>
    <w:rsid w:val="005218E5"/>
    <w:rsid w:val="00523D8A"/>
    <w:rsid w:val="0052645D"/>
    <w:rsid w:val="00527272"/>
    <w:rsid w:val="00530E7F"/>
    <w:rsid w:val="00530F32"/>
    <w:rsid w:val="0053157F"/>
    <w:rsid w:val="00531EEF"/>
    <w:rsid w:val="005323FE"/>
    <w:rsid w:val="00533AA5"/>
    <w:rsid w:val="00534E5A"/>
    <w:rsid w:val="0053590E"/>
    <w:rsid w:val="005362F1"/>
    <w:rsid w:val="0054137C"/>
    <w:rsid w:val="00541787"/>
    <w:rsid w:val="00541925"/>
    <w:rsid w:val="005466F8"/>
    <w:rsid w:val="00547A84"/>
    <w:rsid w:val="00550E1A"/>
    <w:rsid w:val="00550F3C"/>
    <w:rsid w:val="00551668"/>
    <w:rsid w:val="005516B8"/>
    <w:rsid w:val="00553BBE"/>
    <w:rsid w:val="00553F0B"/>
    <w:rsid w:val="00553F0F"/>
    <w:rsid w:val="00554FB2"/>
    <w:rsid w:val="00555BFB"/>
    <w:rsid w:val="00556BEB"/>
    <w:rsid w:val="00564737"/>
    <w:rsid w:val="00564C7C"/>
    <w:rsid w:val="00564E2B"/>
    <w:rsid w:val="005651D4"/>
    <w:rsid w:val="00565FF7"/>
    <w:rsid w:val="005677FF"/>
    <w:rsid w:val="005700F0"/>
    <w:rsid w:val="00570264"/>
    <w:rsid w:val="00570781"/>
    <w:rsid w:val="005709E0"/>
    <w:rsid w:val="00573287"/>
    <w:rsid w:val="00574100"/>
    <w:rsid w:val="005744ED"/>
    <w:rsid w:val="00574B16"/>
    <w:rsid w:val="00574DFC"/>
    <w:rsid w:val="005752DA"/>
    <w:rsid w:val="005774D0"/>
    <w:rsid w:val="005775F5"/>
    <w:rsid w:val="00580A53"/>
    <w:rsid w:val="005837A4"/>
    <w:rsid w:val="00583842"/>
    <w:rsid w:val="00583DC8"/>
    <w:rsid w:val="005849D8"/>
    <w:rsid w:val="00584AE7"/>
    <w:rsid w:val="00584AE9"/>
    <w:rsid w:val="0058638B"/>
    <w:rsid w:val="0059005C"/>
    <w:rsid w:val="005910C8"/>
    <w:rsid w:val="0059156D"/>
    <w:rsid w:val="00593EBD"/>
    <w:rsid w:val="00596140"/>
    <w:rsid w:val="00596817"/>
    <w:rsid w:val="00597E77"/>
    <w:rsid w:val="00597E84"/>
    <w:rsid w:val="005A0605"/>
    <w:rsid w:val="005A1F4D"/>
    <w:rsid w:val="005A2D78"/>
    <w:rsid w:val="005A4248"/>
    <w:rsid w:val="005A4A0D"/>
    <w:rsid w:val="005A4A86"/>
    <w:rsid w:val="005A5763"/>
    <w:rsid w:val="005A7050"/>
    <w:rsid w:val="005A709B"/>
    <w:rsid w:val="005B111B"/>
    <w:rsid w:val="005B1472"/>
    <w:rsid w:val="005B2AC9"/>
    <w:rsid w:val="005B3149"/>
    <w:rsid w:val="005B3F0D"/>
    <w:rsid w:val="005B5400"/>
    <w:rsid w:val="005B57CA"/>
    <w:rsid w:val="005B6CA7"/>
    <w:rsid w:val="005B723F"/>
    <w:rsid w:val="005C0E6B"/>
    <w:rsid w:val="005C1003"/>
    <w:rsid w:val="005C1537"/>
    <w:rsid w:val="005C1703"/>
    <w:rsid w:val="005C2065"/>
    <w:rsid w:val="005C3603"/>
    <w:rsid w:val="005C4D63"/>
    <w:rsid w:val="005C5DC8"/>
    <w:rsid w:val="005C60E7"/>
    <w:rsid w:val="005C78D9"/>
    <w:rsid w:val="005D04DD"/>
    <w:rsid w:val="005D0E18"/>
    <w:rsid w:val="005D3BDB"/>
    <w:rsid w:val="005D3D99"/>
    <w:rsid w:val="005D48DD"/>
    <w:rsid w:val="005D4B24"/>
    <w:rsid w:val="005D4D96"/>
    <w:rsid w:val="005D4E97"/>
    <w:rsid w:val="005D4E9C"/>
    <w:rsid w:val="005D5569"/>
    <w:rsid w:val="005D5E5A"/>
    <w:rsid w:val="005D6933"/>
    <w:rsid w:val="005E0894"/>
    <w:rsid w:val="005E1ED1"/>
    <w:rsid w:val="005E2110"/>
    <w:rsid w:val="005E31AC"/>
    <w:rsid w:val="005E35E4"/>
    <w:rsid w:val="005E56FF"/>
    <w:rsid w:val="005E6B00"/>
    <w:rsid w:val="005E6E08"/>
    <w:rsid w:val="005E7A55"/>
    <w:rsid w:val="005F0471"/>
    <w:rsid w:val="005F0571"/>
    <w:rsid w:val="005F147F"/>
    <w:rsid w:val="005F1B4A"/>
    <w:rsid w:val="005F1E86"/>
    <w:rsid w:val="005F29C0"/>
    <w:rsid w:val="005F31C2"/>
    <w:rsid w:val="005F3FA8"/>
    <w:rsid w:val="005F6C53"/>
    <w:rsid w:val="005F779B"/>
    <w:rsid w:val="006037BE"/>
    <w:rsid w:val="006044E7"/>
    <w:rsid w:val="00604B3E"/>
    <w:rsid w:val="00606063"/>
    <w:rsid w:val="00606A0F"/>
    <w:rsid w:val="00606D8C"/>
    <w:rsid w:val="00606E21"/>
    <w:rsid w:val="0060789F"/>
    <w:rsid w:val="006120BD"/>
    <w:rsid w:val="00612BAC"/>
    <w:rsid w:val="00612C7F"/>
    <w:rsid w:val="0061318A"/>
    <w:rsid w:val="00614AD9"/>
    <w:rsid w:val="00615E56"/>
    <w:rsid w:val="00617E63"/>
    <w:rsid w:val="00622CFC"/>
    <w:rsid w:val="00623FBE"/>
    <w:rsid w:val="00624F5D"/>
    <w:rsid w:val="006255B0"/>
    <w:rsid w:val="006258A3"/>
    <w:rsid w:val="006263C1"/>
    <w:rsid w:val="00626E6B"/>
    <w:rsid w:val="0062719B"/>
    <w:rsid w:val="00627B11"/>
    <w:rsid w:val="00630E4E"/>
    <w:rsid w:val="006314CC"/>
    <w:rsid w:val="006317F1"/>
    <w:rsid w:val="00632611"/>
    <w:rsid w:val="0063435E"/>
    <w:rsid w:val="00634665"/>
    <w:rsid w:val="00642992"/>
    <w:rsid w:val="00644277"/>
    <w:rsid w:val="00645235"/>
    <w:rsid w:val="00646F3D"/>
    <w:rsid w:val="00647E35"/>
    <w:rsid w:val="00650499"/>
    <w:rsid w:val="00650650"/>
    <w:rsid w:val="00653D48"/>
    <w:rsid w:val="00655A6B"/>
    <w:rsid w:val="00656240"/>
    <w:rsid w:val="00661E6E"/>
    <w:rsid w:val="00661F9A"/>
    <w:rsid w:val="00662019"/>
    <w:rsid w:val="00662748"/>
    <w:rsid w:val="00662BA3"/>
    <w:rsid w:val="00662F12"/>
    <w:rsid w:val="006650BB"/>
    <w:rsid w:val="00665416"/>
    <w:rsid w:val="00666A2F"/>
    <w:rsid w:val="00666C7E"/>
    <w:rsid w:val="00670860"/>
    <w:rsid w:val="00670B48"/>
    <w:rsid w:val="00670E54"/>
    <w:rsid w:val="00670F73"/>
    <w:rsid w:val="00672A0E"/>
    <w:rsid w:val="00672E3E"/>
    <w:rsid w:val="006737F0"/>
    <w:rsid w:val="00674551"/>
    <w:rsid w:val="00675FAA"/>
    <w:rsid w:val="0067656C"/>
    <w:rsid w:val="00676A63"/>
    <w:rsid w:val="00680FFC"/>
    <w:rsid w:val="00681EF5"/>
    <w:rsid w:val="00683228"/>
    <w:rsid w:val="00686279"/>
    <w:rsid w:val="006867D4"/>
    <w:rsid w:val="006874AA"/>
    <w:rsid w:val="00690D88"/>
    <w:rsid w:val="00690F49"/>
    <w:rsid w:val="00691E58"/>
    <w:rsid w:val="00693902"/>
    <w:rsid w:val="0069397A"/>
    <w:rsid w:val="00693B8F"/>
    <w:rsid w:val="006940E8"/>
    <w:rsid w:val="00694C18"/>
    <w:rsid w:val="0069587C"/>
    <w:rsid w:val="00696034"/>
    <w:rsid w:val="006965B8"/>
    <w:rsid w:val="00697690"/>
    <w:rsid w:val="00697729"/>
    <w:rsid w:val="00697862"/>
    <w:rsid w:val="006A0544"/>
    <w:rsid w:val="006A0E1D"/>
    <w:rsid w:val="006A11BF"/>
    <w:rsid w:val="006A18FE"/>
    <w:rsid w:val="006A42D6"/>
    <w:rsid w:val="006A5C54"/>
    <w:rsid w:val="006A6BDA"/>
    <w:rsid w:val="006A6D8C"/>
    <w:rsid w:val="006A7300"/>
    <w:rsid w:val="006B02CB"/>
    <w:rsid w:val="006B097F"/>
    <w:rsid w:val="006B1335"/>
    <w:rsid w:val="006B1984"/>
    <w:rsid w:val="006B1C4F"/>
    <w:rsid w:val="006B2626"/>
    <w:rsid w:val="006B27AD"/>
    <w:rsid w:val="006B323C"/>
    <w:rsid w:val="006B4188"/>
    <w:rsid w:val="006B4E84"/>
    <w:rsid w:val="006B5859"/>
    <w:rsid w:val="006B7923"/>
    <w:rsid w:val="006B7CC1"/>
    <w:rsid w:val="006C102D"/>
    <w:rsid w:val="006C12B4"/>
    <w:rsid w:val="006C3FA7"/>
    <w:rsid w:val="006C42DE"/>
    <w:rsid w:val="006C481F"/>
    <w:rsid w:val="006C5486"/>
    <w:rsid w:val="006C5F07"/>
    <w:rsid w:val="006C77AD"/>
    <w:rsid w:val="006D1017"/>
    <w:rsid w:val="006D23A3"/>
    <w:rsid w:val="006D397C"/>
    <w:rsid w:val="006D3D3E"/>
    <w:rsid w:val="006D3E7A"/>
    <w:rsid w:val="006E1611"/>
    <w:rsid w:val="006E3F45"/>
    <w:rsid w:val="006E44C5"/>
    <w:rsid w:val="006E4CEF"/>
    <w:rsid w:val="006E59B0"/>
    <w:rsid w:val="006E6D89"/>
    <w:rsid w:val="006E7766"/>
    <w:rsid w:val="006E7896"/>
    <w:rsid w:val="006F1148"/>
    <w:rsid w:val="006F3DB0"/>
    <w:rsid w:val="006F4A34"/>
    <w:rsid w:val="006F6210"/>
    <w:rsid w:val="006F6231"/>
    <w:rsid w:val="006F63B3"/>
    <w:rsid w:val="00700C6D"/>
    <w:rsid w:val="00701E08"/>
    <w:rsid w:val="00702408"/>
    <w:rsid w:val="007024F8"/>
    <w:rsid w:val="007039E6"/>
    <w:rsid w:val="00703EE2"/>
    <w:rsid w:val="00704EEB"/>
    <w:rsid w:val="007064C0"/>
    <w:rsid w:val="007075B5"/>
    <w:rsid w:val="007117C4"/>
    <w:rsid w:val="00713557"/>
    <w:rsid w:val="00714004"/>
    <w:rsid w:val="00715EB7"/>
    <w:rsid w:val="00716284"/>
    <w:rsid w:val="007163B4"/>
    <w:rsid w:val="00717B2C"/>
    <w:rsid w:val="00721B3F"/>
    <w:rsid w:val="00721F28"/>
    <w:rsid w:val="00722096"/>
    <w:rsid w:val="00722F10"/>
    <w:rsid w:val="007231F7"/>
    <w:rsid w:val="00723D1D"/>
    <w:rsid w:val="007246D4"/>
    <w:rsid w:val="00724CCC"/>
    <w:rsid w:val="00725665"/>
    <w:rsid w:val="0072646C"/>
    <w:rsid w:val="00726ECA"/>
    <w:rsid w:val="0072759E"/>
    <w:rsid w:val="00727D3F"/>
    <w:rsid w:val="00730245"/>
    <w:rsid w:val="00731BF1"/>
    <w:rsid w:val="00731C25"/>
    <w:rsid w:val="00733871"/>
    <w:rsid w:val="007339DC"/>
    <w:rsid w:val="0073418D"/>
    <w:rsid w:val="00735364"/>
    <w:rsid w:val="00735C80"/>
    <w:rsid w:val="00736D47"/>
    <w:rsid w:val="00737179"/>
    <w:rsid w:val="0074043B"/>
    <w:rsid w:val="00740763"/>
    <w:rsid w:val="00741FD8"/>
    <w:rsid w:val="00744285"/>
    <w:rsid w:val="007458B3"/>
    <w:rsid w:val="00745CFD"/>
    <w:rsid w:val="00747BB8"/>
    <w:rsid w:val="00750253"/>
    <w:rsid w:val="007509FE"/>
    <w:rsid w:val="00751867"/>
    <w:rsid w:val="0075222D"/>
    <w:rsid w:val="007539A5"/>
    <w:rsid w:val="00753AD8"/>
    <w:rsid w:val="007541B0"/>
    <w:rsid w:val="00754838"/>
    <w:rsid w:val="007560D5"/>
    <w:rsid w:val="007564A7"/>
    <w:rsid w:val="007565EB"/>
    <w:rsid w:val="00756918"/>
    <w:rsid w:val="00756DDB"/>
    <w:rsid w:val="007572D1"/>
    <w:rsid w:val="0076099C"/>
    <w:rsid w:val="0076154B"/>
    <w:rsid w:val="007615FA"/>
    <w:rsid w:val="007621EE"/>
    <w:rsid w:val="00763AE0"/>
    <w:rsid w:val="007649AD"/>
    <w:rsid w:val="00765B67"/>
    <w:rsid w:val="0076743E"/>
    <w:rsid w:val="00770287"/>
    <w:rsid w:val="00770D89"/>
    <w:rsid w:val="00771E87"/>
    <w:rsid w:val="00771EE3"/>
    <w:rsid w:val="0077351E"/>
    <w:rsid w:val="00774C90"/>
    <w:rsid w:val="007760F2"/>
    <w:rsid w:val="00776187"/>
    <w:rsid w:val="00777B8D"/>
    <w:rsid w:val="007819EE"/>
    <w:rsid w:val="00783C9F"/>
    <w:rsid w:val="007842F3"/>
    <w:rsid w:val="00784604"/>
    <w:rsid w:val="00786388"/>
    <w:rsid w:val="0078689D"/>
    <w:rsid w:val="00786BD9"/>
    <w:rsid w:val="00790FA4"/>
    <w:rsid w:val="00791772"/>
    <w:rsid w:val="0079249B"/>
    <w:rsid w:val="0079588F"/>
    <w:rsid w:val="007961BA"/>
    <w:rsid w:val="007A02E1"/>
    <w:rsid w:val="007A0783"/>
    <w:rsid w:val="007A2441"/>
    <w:rsid w:val="007A3984"/>
    <w:rsid w:val="007A440E"/>
    <w:rsid w:val="007A6F90"/>
    <w:rsid w:val="007B5520"/>
    <w:rsid w:val="007B56A9"/>
    <w:rsid w:val="007B66FC"/>
    <w:rsid w:val="007C0F26"/>
    <w:rsid w:val="007C1419"/>
    <w:rsid w:val="007C156F"/>
    <w:rsid w:val="007C31B6"/>
    <w:rsid w:val="007C425B"/>
    <w:rsid w:val="007C5A30"/>
    <w:rsid w:val="007C6340"/>
    <w:rsid w:val="007C76E6"/>
    <w:rsid w:val="007D09F4"/>
    <w:rsid w:val="007D298D"/>
    <w:rsid w:val="007D5352"/>
    <w:rsid w:val="007D5C3C"/>
    <w:rsid w:val="007D5EFD"/>
    <w:rsid w:val="007D605D"/>
    <w:rsid w:val="007E3153"/>
    <w:rsid w:val="007E3253"/>
    <w:rsid w:val="007E481D"/>
    <w:rsid w:val="007E5F35"/>
    <w:rsid w:val="007E6361"/>
    <w:rsid w:val="007E6841"/>
    <w:rsid w:val="007F1647"/>
    <w:rsid w:val="007F251B"/>
    <w:rsid w:val="007F2534"/>
    <w:rsid w:val="007F3F30"/>
    <w:rsid w:val="007F5A28"/>
    <w:rsid w:val="007F6D88"/>
    <w:rsid w:val="007F7861"/>
    <w:rsid w:val="007F7D9A"/>
    <w:rsid w:val="008016B6"/>
    <w:rsid w:val="008019C6"/>
    <w:rsid w:val="00802184"/>
    <w:rsid w:val="008021AD"/>
    <w:rsid w:val="00803A96"/>
    <w:rsid w:val="00803DF2"/>
    <w:rsid w:val="00804EAF"/>
    <w:rsid w:val="008058E5"/>
    <w:rsid w:val="008063CD"/>
    <w:rsid w:val="00806F9F"/>
    <w:rsid w:val="008073E0"/>
    <w:rsid w:val="00807FBA"/>
    <w:rsid w:val="0081037F"/>
    <w:rsid w:val="00810D9D"/>
    <w:rsid w:val="00812112"/>
    <w:rsid w:val="00812DA0"/>
    <w:rsid w:val="008133D8"/>
    <w:rsid w:val="008150B1"/>
    <w:rsid w:val="00815839"/>
    <w:rsid w:val="00816595"/>
    <w:rsid w:val="00816F4B"/>
    <w:rsid w:val="008176F2"/>
    <w:rsid w:val="00820415"/>
    <w:rsid w:val="00820D33"/>
    <w:rsid w:val="008212B6"/>
    <w:rsid w:val="00821929"/>
    <w:rsid w:val="008249B1"/>
    <w:rsid w:val="0082588D"/>
    <w:rsid w:val="00827F3D"/>
    <w:rsid w:val="0083073F"/>
    <w:rsid w:val="0083167E"/>
    <w:rsid w:val="008319D1"/>
    <w:rsid w:val="00831B8D"/>
    <w:rsid w:val="00831BBD"/>
    <w:rsid w:val="00831F4B"/>
    <w:rsid w:val="00834671"/>
    <w:rsid w:val="00834E2C"/>
    <w:rsid w:val="008351D0"/>
    <w:rsid w:val="00835602"/>
    <w:rsid w:val="0083590A"/>
    <w:rsid w:val="00841402"/>
    <w:rsid w:val="0084263A"/>
    <w:rsid w:val="00842D26"/>
    <w:rsid w:val="008435BB"/>
    <w:rsid w:val="00846C56"/>
    <w:rsid w:val="00847491"/>
    <w:rsid w:val="00847504"/>
    <w:rsid w:val="00850DEC"/>
    <w:rsid w:val="00850F25"/>
    <w:rsid w:val="00852558"/>
    <w:rsid w:val="0085272A"/>
    <w:rsid w:val="00853578"/>
    <w:rsid w:val="0085412C"/>
    <w:rsid w:val="00854E55"/>
    <w:rsid w:val="0085694F"/>
    <w:rsid w:val="00857308"/>
    <w:rsid w:val="00860E2B"/>
    <w:rsid w:val="00861B34"/>
    <w:rsid w:val="008637D8"/>
    <w:rsid w:val="00863AA8"/>
    <w:rsid w:val="008671DF"/>
    <w:rsid w:val="008702FF"/>
    <w:rsid w:val="008714AA"/>
    <w:rsid w:val="0087211B"/>
    <w:rsid w:val="008737DE"/>
    <w:rsid w:val="00873C4A"/>
    <w:rsid w:val="008751C2"/>
    <w:rsid w:val="0087567E"/>
    <w:rsid w:val="008763F1"/>
    <w:rsid w:val="008766B9"/>
    <w:rsid w:val="00877C18"/>
    <w:rsid w:val="008800BB"/>
    <w:rsid w:val="00883C22"/>
    <w:rsid w:val="0088493E"/>
    <w:rsid w:val="00884F85"/>
    <w:rsid w:val="00885E51"/>
    <w:rsid w:val="00886018"/>
    <w:rsid w:val="0088637A"/>
    <w:rsid w:val="00890384"/>
    <w:rsid w:val="00890A6C"/>
    <w:rsid w:val="0089183A"/>
    <w:rsid w:val="00892F2C"/>
    <w:rsid w:val="008958DF"/>
    <w:rsid w:val="00895F9F"/>
    <w:rsid w:val="008A0EE8"/>
    <w:rsid w:val="008A101E"/>
    <w:rsid w:val="008A2B50"/>
    <w:rsid w:val="008A45B0"/>
    <w:rsid w:val="008A51E3"/>
    <w:rsid w:val="008A5E76"/>
    <w:rsid w:val="008A5F7D"/>
    <w:rsid w:val="008A64B8"/>
    <w:rsid w:val="008A6B72"/>
    <w:rsid w:val="008B0126"/>
    <w:rsid w:val="008B04AF"/>
    <w:rsid w:val="008B0955"/>
    <w:rsid w:val="008B188A"/>
    <w:rsid w:val="008B19D6"/>
    <w:rsid w:val="008B1A9F"/>
    <w:rsid w:val="008B20D0"/>
    <w:rsid w:val="008B27D9"/>
    <w:rsid w:val="008B33C1"/>
    <w:rsid w:val="008B5323"/>
    <w:rsid w:val="008B6039"/>
    <w:rsid w:val="008B6339"/>
    <w:rsid w:val="008B691D"/>
    <w:rsid w:val="008B75BF"/>
    <w:rsid w:val="008C35A9"/>
    <w:rsid w:val="008C3910"/>
    <w:rsid w:val="008C3A55"/>
    <w:rsid w:val="008C3FE0"/>
    <w:rsid w:val="008C4971"/>
    <w:rsid w:val="008C4C1F"/>
    <w:rsid w:val="008C5119"/>
    <w:rsid w:val="008C541C"/>
    <w:rsid w:val="008C5F8F"/>
    <w:rsid w:val="008C6441"/>
    <w:rsid w:val="008C7358"/>
    <w:rsid w:val="008C7E0E"/>
    <w:rsid w:val="008D2B46"/>
    <w:rsid w:val="008D2F6B"/>
    <w:rsid w:val="008D37FF"/>
    <w:rsid w:val="008D65DA"/>
    <w:rsid w:val="008D6C64"/>
    <w:rsid w:val="008D701F"/>
    <w:rsid w:val="008D7CA9"/>
    <w:rsid w:val="008E0340"/>
    <w:rsid w:val="008E0711"/>
    <w:rsid w:val="008E0CAB"/>
    <w:rsid w:val="008E16EC"/>
    <w:rsid w:val="008E19AC"/>
    <w:rsid w:val="008E2ABB"/>
    <w:rsid w:val="008E6E55"/>
    <w:rsid w:val="008E7DFE"/>
    <w:rsid w:val="008F144C"/>
    <w:rsid w:val="008F1522"/>
    <w:rsid w:val="008F1733"/>
    <w:rsid w:val="008F1BBC"/>
    <w:rsid w:val="008F3B94"/>
    <w:rsid w:val="008F53CD"/>
    <w:rsid w:val="0090043F"/>
    <w:rsid w:val="009004AE"/>
    <w:rsid w:val="00900798"/>
    <w:rsid w:val="00901252"/>
    <w:rsid w:val="00902C55"/>
    <w:rsid w:val="00904123"/>
    <w:rsid w:val="0090423E"/>
    <w:rsid w:val="00905220"/>
    <w:rsid w:val="00905464"/>
    <w:rsid w:val="00905E77"/>
    <w:rsid w:val="009061A9"/>
    <w:rsid w:val="00906AB0"/>
    <w:rsid w:val="0090787E"/>
    <w:rsid w:val="00913807"/>
    <w:rsid w:val="00914296"/>
    <w:rsid w:val="009153CD"/>
    <w:rsid w:val="00916985"/>
    <w:rsid w:val="00917315"/>
    <w:rsid w:val="00920AF6"/>
    <w:rsid w:val="00920B28"/>
    <w:rsid w:val="00921153"/>
    <w:rsid w:val="00924810"/>
    <w:rsid w:val="00926BD4"/>
    <w:rsid w:val="0092760D"/>
    <w:rsid w:val="0093026B"/>
    <w:rsid w:val="00930766"/>
    <w:rsid w:val="00931992"/>
    <w:rsid w:val="009327D7"/>
    <w:rsid w:val="009333C4"/>
    <w:rsid w:val="009358AA"/>
    <w:rsid w:val="00935DE3"/>
    <w:rsid w:val="0093788C"/>
    <w:rsid w:val="00940BA0"/>
    <w:rsid w:val="00942371"/>
    <w:rsid w:val="00943E37"/>
    <w:rsid w:val="00943F35"/>
    <w:rsid w:val="00944F0D"/>
    <w:rsid w:val="0094515F"/>
    <w:rsid w:val="00947B57"/>
    <w:rsid w:val="00947BFE"/>
    <w:rsid w:val="00947E96"/>
    <w:rsid w:val="00951588"/>
    <w:rsid w:val="009521FE"/>
    <w:rsid w:val="0095374D"/>
    <w:rsid w:val="00954D13"/>
    <w:rsid w:val="00955CE0"/>
    <w:rsid w:val="00960975"/>
    <w:rsid w:val="00961337"/>
    <w:rsid w:val="009614DC"/>
    <w:rsid w:val="0096184C"/>
    <w:rsid w:val="009618A1"/>
    <w:rsid w:val="00962644"/>
    <w:rsid w:val="00962E71"/>
    <w:rsid w:val="00963B44"/>
    <w:rsid w:val="00964179"/>
    <w:rsid w:val="009648F2"/>
    <w:rsid w:val="00965C73"/>
    <w:rsid w:val="00967F76"/>
    <w:rsid w:val="00971E6F"/>
    <w:rsid w:val="00972C21"/>
    <w:rsid w:val="00973D2E"/>
    <w:rsid w:val="0097429F"/>
    <w:rsid w:val="0097498F"/>
    <w:rsid w:val="009756B1"/>
    <w:rsid w:val="00975E1C"/>
    <w:rsid w:val="00976EFC"/>
    <w:rsid w:val="00977180"/>
    <w:rsid w:val="009839A9"/>
    <w:rsid w:val="00985944"/>
    <w:rsid w:val="0098623F"/>
    <w:rsid w:val="00986279"/>
    <w:rsid w:val="009866A5"/>
    <w:rsid w:val="009910B4"/>
    <w:rsid w:val="00991714"/>
    <w:rsid w:val="00992F27"/>
    <w:rsid w:val="00994044"/>
    <w:rsid w:val="009958A7"/>
    <w:rsid w:val="00995EF5"/>
    <w:rsid w:val="009A0E2F"/>
    <w:rsid w:val="009A15F1"/>
    <w:rsid w:val="009A1645"/>
    <w:rsid w:val="009A2A41"/>
    <w:rsid w:val="009A2AA9"/>
    <w:rsid w:val="009A4F44"/>
    <w:rsid w:val="009A5268"/>
    <w:rsid w:val="009A7ACE"/>
    <w:rsid w:val="009B0258"/>
    <w:rsid w:val="009B2AEE"/>
    <w:rsid w:val="009B33E1"/>
    <w:rsid w:val="009B4AA3"/>
    <w:rsid w:val="009B5221"/>
    <w:rsid w:val="009B60C9"/>
    <w:rsid w:val="009C0131"/>
    <w:rsid w:val="009C0524"/>
    <w:rsid w:val="009C0776"/>
    <w:rsid w:val="009C0CEE"/>
    <w:rsid w:val="009C1823"/>
    <w:rsid w:val="009C26F3"/>
    <w:rsid w:val="009C3641"/>
    <w:rsid w:val="009C5203"/>
    <w:rsid w:val="009C527E"/>
    <w:rsid w:val="009C550B"/>
    <w:rsid w:val="009C60C3"/>
    <w:rsid w:val="009C65F4"/>
    <w:rsid w:val="009D1F41"/>
    <w:rsid w:val="009D1F94"/>
    <w:rsid w:val="009D2D82"/>
    <w:rsid w:val="009D53D4"/>
    <w:rsid w:val="009D585E"/>
    <w:rsid w:val="009D5BFF"/>
    <w:rsid w:val="009E182F"/>
    <w:rsid w:val="009E274E"/>
    <w:rsid w:val="009E38F7"/>
    <w:rsid w:val="009E41D1"/>
    <w:rsid w:val="009E5D63"/>
    <w:rsid w:val="009E6D7B"/>
    <w:rsid w:val="009E79F9"/>
    <w:rsid w:val="009F07D7"/>
    <w:rsid w:val="009F1261"/>
    <w:rsid w:val="009F27AC"/>
    <w:rsid w:val="009F2B89"/>
    <w:rsid w:val="009F3066"/>
    <w:rsid w:val="009F58E8"/>
    <w:rsid w:val="009F726D"/>
    <w:rsid w:val="009F7B78"/>
    <w:rsid w:val="00A00EC5"/>
    <w:rsid w:val="00A0538C"/>
    <w:rsid w:val="00A053A8"/>
    <w:rsid w:val="00A06F8F"/>
    <w:rsid w:val="00A07200"/>
    <w:rsid w:val="00A12404"/>
    <w:rsid w:val="00A12566"/>
    <w:rsid w:val="00A12EAB"/>
    <w:rsid w:val="00A135DD"/>
    <w:rsid w:val="00A1386E"/>
    <w:rsid w:val="00A15C3F"/>
    <w:rsid w:val="00A1658F"/>
    <w:rsid w:val="00A16E63"/>
    <w:rsid w:val="00A17457"/>
    <w:rsid w:val="00A21FEE"/>
    <w:rsid w:val="00A2264B"/>
    <w:rsid w:val="00A2382F"/>
    <w:rsid w:val="00A23959"/>
    <w:rsid w:val="00A23CF2"/>
    <w:rsid w:val="00A25BE1"/>
    <w:rsid w:val="00A25D9F"/>
    <w:rsid w:val="00A2650A"/>
    <w:rsid w:val="00A27354"/>
    <w:rsid w:val="00A27EFC"/>
    <w:rsid w:val="00A30906"/>
    <w:rsid w:val="00A30B47"/>
    <w:rsid w:val="00A33307"/>
    <w:rsid w:val="00A33400"/>
    <w:rsid w:val="00A34C1D"/>
    <w:rsid w:val="00A36F97"/>
    <w:rsid w:val="00A37B2C"/>
    <w:rsid w:val="00A40697"/>
    <w:rsid w:val="00A40CD5"/>
    <w:rsid w:val="00A40CE8"/>
    <w:rsid w:val="00A41B55"/>
    <w:rsid w:val="00A42303"/>
    <w:rsid w:val="00A42632"/>
    <w:rsid w:val="00A42B2E"/>
    <w:rsid w:val="00A43816"/>
    <w:rsid w:val="00A44607"/>
    <w:rsid w:val="00A45293"/>
    <w:rsid w:val="00A45CBF"/>
    <w:rsid w:val="00A45F71"/>
    <w:rsid w:val="00A473BD"/>
    <w:rsid w:val="00A506C0"/>
    <w:rsid w:val="00A511F4"/>
    <w:rsid w:val="00A521F3"/>
    <w:rsid w:val="00A52CAB"/>
    <w:rsid w:val="00A534F2"/>
    <w:rsid w:val="00A53846"/>
    <w:rsid w:val="00A54C02"/>
    <w:rsid w:val="00A54D21"/>
    <w:rsid w:val="00A55D7C"/>
    <w:rsid w:val="00A6003E"/>
    <w:rsid w:val="00A60DF3"/>
    <w:rsid w:val="00A6150C"/>
    <w:rsid w:val="00A64459"/>
    <w:rsid w:val="00A653D2"/>
    <w:rsid w:val="00A65D23"/>
    <w:rsid w:val="00A71F0F"/>
    <w:rsid w:val="00A73BA4"/>
    <w:rsid w:val="00A73E3C"/>
    <w:rsid w:val="00A74CDC"/>
    <w:rsid w:val="00A76FB9"/>
    <w:rsid w:val="00A77184"/>
    <w:rsid w:val="00A77EC3"/>
    <w:rsid w:val="00A80091"/>
    <w:rsid w:val="00A801CC"/>
    <w:rsid w:val="00A805C8"/>
    <w:rsid w:val="00A81682"/>
    <w:rsid w:val="00A82DDD"/>
    <w:rsid w:val="00A84855"/>
    <w:rsid w:val="00A868BB"/>
    <w:rsid w:val="00A87ABA"/>
    <w:rsid w:val="00A9054D"/>
    <w:rsid w:val="00A907A3"/>
    <w:rsid w:val="00A91750"/>
    <w:rsid w:val="00A927B1"/>
    <w:rsid w:val="00A9334B"/>
    <w:rsid w:val="00A93A44"/>
    <w:rsid w:val="00A94084"/>
    <w:rsid w:val="00A942C5"/>
    <w:rsid w:val="00A962CC"/>
    <w:rsid w:val="00A96F61"/>
    <w:rsid w:val="00AA0C0A"/>
    <w:rsid w:val="00AA0E51"/>
    <w:rsid w:val="00AA20A6"/>
    <w:rsid w:val="00AA34B6"/>
    <w:rsid w:val="00AA3703"/>
    <w:rsid w:val="00AA4150"/>
    <w:rsid w:val="00AA5134"/>
    <w:rsid w:val="00AA7011"/>
    <w:rsid w:val="00AA75BA"/>
    <w:rsid w:val="00AB2238"/>
    <w:rsid w:val="00AB4C3B"/>
    <w:rsid w:val="00AB5480"/>
    <w:rsid w:val="00AB6021"/>
    <w:rsid w:val="00AC01F0"/>
    <w:rsid w:val="00AC0DF5"/>
    <w:rsid w:val="00AC28F0"/>
    <w:rsid w:val="00AC372D"/>
    <w:rsid w:val="00AC4BDB"/>
    <w:rsid w:val="00AC5582"/>
    <w:rsid w:val="00AC5793"/>
    <w:rsid w:val="00AC7018"/>
    <w:rsid w:val="00AD0317"/>
    <w:rsid w:val="00AD448E"/>
    <w:rsid w:val="00AD4E9E"/>
    <w:rsid w:val="00AD5549"/>
    <w:rsid w:val="00AD5792"/>
    <w:rsid w:val="00AD67BF"/>
    <w:rsid w:val="00AD6A7C"/>
    <w:rsid w:val="00AE04BB"/>
    <w:rsid w:val="00AE289E"/>
    <w:rsid w:val="00AE2FD4"/>
    <w:rsid w:val="00AE32FD"/>
    <w:rsid w:val="00AE542B"/>
    <w:rsid w:val="00AE574B"/>
    <w:rsid w:val="00AE5769"/>
    <w:rsid w:val="00AE5D41"/>
    <w:rsid w:val="00AE6829"/>
    <w:rsid w:val="00AE6DE1"/>
    <w:rsid w:val="00AE6F2B"/>
    <w:rsid w:val="00AF109B"/>
    <w:rsid w:val="00AF2C87"/>
    <w:rsid w:val="00AF4317"/>
    <w:rsid w:val="00AF5B15"/>
    <w:rsid w:val="00AF6837"/>
    <w:rsid w:val="00B004F3"/>
    <w:rsid w:val="00B00980"/>
    <w:rsid w:val="00B01F0B"/>
    <w:rsid w:val="00B0260B"/>
    <w:rsid w:val="00B03D32"/>
    <w:rsid w:val="00B0428C"/>
    <w:rsid w:val="00B04972"/>
    <w:rsid w:val="00B04FAD"/>
    <w:rsid w:val="00B05E7B"/>
    <w:rsid w:val="00B07093"/>
    <w:rsid w:val="00B10816"/>
    <w:rsid w:val="00B120A1"/>
    <w:rsid w:val="00B1523B"/>
    <w:rsid w:val="00B15583"/>
    <w:rsid w:val="00B16E67"/>
    <w:rsid w:val="00B17176"/>
    <w:rsid w:val="00B17C4E"/>
    <w:rsid w:val="00B206F0"/>
    <w:rsid w:val="00B20FCE"/>
    <w:rsid w:val="00B2164E"/>
    <w:rsid w:val="00B21FA3"/>
    <w:rsid w:val="00B232D4"/>
    <w:rsid w:val="00B23F49"/>
    <w:rsid w:val="00B24065"/>
    <w:rsid w:val="00B24633"/>
    <w:rsid w:val="00B24F85"/>
    <w:rsid w:val="00B25BCA"/>
    <w:rsid w:val="00B25BD7"/>
    <w:rsid w:val="00B25C58"/>
    <w:rsid w:val="00B3003C"/>
    <w:rsid w:val="00B300C3"/>
    <w:rsid w:val="00B31422"/>
    <w:rsid w:val="00B323C3"/>
    <w:rsid w:val="00B32491"/>
    <w:rsid w:val="00B331D3"/>
    <w:rsid w:val="00B33FA4"/>
    <w:rsid w:val="00B34A07"/>
    <w:rsid w:val="00B36963"/>
    <w:rsid w:val="00B36F34"/>
    <w:rsid w:val="00B40279"/>
    <w:rsid w:val="00B40A9C"/>
    <w:rsid w:val="00B4181D"/>
    <w:rsid w:val="00B42490"/>
    <w:rsid w:val="00B425AF"/>
    <w:rsid w:val="00B4320A"/>
    <w:rsid w:val="00B433AE"/>
    <w:rsid w:val="00B43AB7"/>
    <w:rsid w:val="00B46456"/>
    <w:rsid w:val="00B465FA"/>
    <w:rsid w:val="00B502F3"/>
    <w:rsid w:val="00B50D95"/>
    <w:rsid w:val="00B50DF1"/>
    <w:rsid w:val="00B519AF"/>
    <w:rsid w:val="00B51D52"/>
    <w:rsid w:val="00B5203E"/>
    <w:rsid w:val="00B5247D"/>
    <w:rsid w:val="00B532F4"/>
    <w:rsid w:val="00B533C3"/>
    <w:rsid w:val="00B5344B"/>
    <w:rsid w:val="00B53A1F"/>
    <w:rsid w:val="00B54B6A"/>
    <w:rsid w:val="00B54DEA"/>
    <w:rsid w:val="00B554CB"/>
    <w:rsid w:val="00B60AA2"/>
    <w:rsid w:val="00B61281"/>
    <w:rsid w:val="00B61F3E"/>
    <w:rsid w:val="00B636A6"/>
    <w:rsid w:val="00B66407"/>
    <w:rsid w:val="00B66FE9"/>
    <w:rsid w:val="00B720C9"/>
    <w:rsid w:val="00B77AC6"/>
    <w:rsid w:val="00B8046D"/>
    <w:rsid w:val="00B8049F"/>
    <w:rsid w:val="00B80C23"/>
    <w:rsid w:val="00B81E35"/>
    <w:rsid w:val="00B832EA"/>
    <w:rsid w:val="00B851EF"/>
    <w:rsid w:val="00B874DE"/>
    <w:rsid w:val="00B87DFD"/>
    <w:rsid w:val="00B90028"/>
    <w:rsid w:val="00B9039D"/>
    <w:rsid w:val="00B904E4"/>
    <w:rsid w:val="00B905DB"/>
    <w:rsid w:val="00B910CE"/>
    <w:rsid w:val="00B92D37"/>
    <w:rsid w:val="00B934ED"/>
    <w:rsid w:val="00B93573"/>
    <w:rsid w:val="00B93662"/>
    <w:rsid w:val="00B9451F"/>
    <w:rsid w:val="00B95021"/>
    <w:rsid w:val="00B953E1"/>
    <w:rsid w:val="00B97B64"/>
    <w:rsid w:val="00BA119B"/>
    <w:rsid w:val="00BA1B56"/>
    <w:rsid w:val="00BA1C79"/>
    <w:rsid w:val="00BA43C5"/>
    <w:rsid w:val="00BA4E84"/>
    <w:rsid w:val="00BA6097"/>
    <w:rsid w:val="00BA669D"/>
    <w:rsid w:val="00BB0020"/>
    <w:rsid w:val="00BB113C"/>
    <w:rsid w:val="00BB17B1"/>
    <w:rsid w:val="00BB39CC"/>
    <w:rsid w:val="00BB3A3E"/>
    <w:rsid w:val="00BB5107"/>
    <w:rsid w:val="00BB5A09"/>
    <w:rsid w:val="00BB5E06"/>
    <w:rsid w:val="00BB66AD"/>
    <w:rsid w:val="00BB7F21"/>
    <w:rsid w:val="00BC07E5"/>
    <w:rsid w:val="00BC0E9C"/>
    <w:rsid w:val="00BC11F0"/>
    <w:rsid w:val="00BC1394"/>
    <w:rsid w:val="00BC2888"/>
    <w:rsid w:val="00BC2F27"/>
    <w:rsid w:val="00BC3114"/>
    <w:rsid w:val="00BC3834"/>
    <w:rsid w:val="00BC38BC"/>
    <w:rsid w:val="00BC4052"/>
    <w:rsid w:val="00BC4BC8"/>
    <w:rsid w:val="00BC5AB7"/>
    <w:rsid w:val="00BC5EDA"/>
    <w:rsid w:val="00BC5FC7"/>
    <w:rsid w:val="00BC61B7"/>
    <w:rsid w:val="00BC66B2"/>
    <w:rsid w:val="00BC6B4A"/>
    <w:rsid w:val="00BD0086"/>
    <w:rsid w:val="00BD0F19"/>
    <w:rsid w:val="00BD2818"/>
    <w:rsid w:val="00BD2E31"/>
    <w:rsid w:val="00BD3BF0"/>
    <w:rsid w:val="00BD4F81"/>
    <w:rsid w:val="00BD5CF5"/>
    <w:rsid w:val="00BD66BE"/>
    <w:rsid w:val="00BE3132"/>
    <w:rsid w:val="00BE314A"/>
    <w:rsid w:val="00BE477E"/>
    <w:rsid w:val="00BE4CE4"/>
    <w:rsid w:val="00BE5BC8"/>
    <w:rsid w:val="00BE5C0D"/>
    <w:rsid w:val="00BF0923"/>
    <w:rsid w:val="00BF0F5D"/>
    <w:rsid w:val="00BF1AE9"/>
    <w:rsid w:val="00BF423D"/>
    <w:rsid w:val="00BF5E4D"/>
    <w:rsid w:val="00BF625B"/>
    <w:rsid w:val="00C0074C"/>
    <w:rsid w:val="00C00837"/>
    <w:rsid w:val="00C03DF7"/>
    <w:rsid w:val="00C0464E"/>
    <w:rsid w:val="00C055A5"/>
    <w:rsid w:val="00C077A1"/>
    <w:rsid w:val="00C10ECF"/>
    <w:rsid w:val="00C11AAD"/>
    <w:rsid w:val="00C1299B"/>
    <w:rsid w:val="00C1344E"/>
    <w:rsid w:val="00C13B6A"/>
    <w:rsid w:val="00C14DD1"/>
    <w:rsid w:val="00C2080F"/>
    <w:rsid w:val="00C21E57"/>
    <w:rsid w:val="00C22622"/>
    <w:rsid w:val="00C2305B"/>
    <w:rsid w:val="00C23519"/>
    <w:rsid w:val="00C23D7D"/>
    <w:rsid w:val="00C269BA"/>
    <w:rsid w:val="00C26A01"/>
    <w:rsid w:val="00C26B81"/>
    <w:rsid w:val="00C2742D"/>
    <w:rsid w:val="00C30F9B"/>
    <w:rsid w:val="00C314CF"/>
    <w:rsid w:val="00C31E04"/>
    <w:rsid w:val="00C35A25"/>
    <w:rsid w:val="00C401B2"/>
    <w:rsid w:val="00C40706"/>
    <w:rsid w:val="00C40EFC"/>
    <w:rsid w:val="00C42526"/>
    <w:rsid w:val="00C42D14"/>
    <w:rsid w:val="00C43CC3"/>
    <w:rsid w:val="00C44920"/>
    <w:rsid w:val="00C457E3"/>
    <w:rsid w:val="00C4609C"/>
    <w:rsid w:val="00C50B77"/>
    <w:rsid w:val="00C51FA0"/>
    <w:rsid w:val="00C534EE"/>
    <w:rsid w:val="00C569DB"/>
    <w:rsid w:val="00C57794"/>
    <w:rsid w:val="00C60866"/>
    <w:rsid w:val="00C62347"/>
    <w:rsid w:val="00C65166"/>
    <w:rsid w:val="00C652B0"/>
    <w:rsid w:val="00C66EDB"/>
    <w:rsid w:val="00C704AB"/>
    <w:rsid w:val="00C70702"/>
    <w:rsid w:val="00C71202"/>
    <w:rsid w:val="00C71989"/>
    <w:rsid w:val="00C75A90"/>
    <w:rsid w:val="00C75C8E"/>
    <w:rsid w:val="00C765E4"/>
    <w:rsid w:val="00C76EA8"/>
    <w:rsid w:val="00C770CB"/>
    <w:rsid w:val="00C772E0"/>
    <w:rsid w:val="00C80D20"/>
    <w:rsid w:val="00C82058"/>
    <w:rsid w:val="00C82B9E"/>
    <w:rsid w:val="00C82D19"/>
    <w:rsid w:val="00C84480"/>
    <w:rsid w:val="00C84A3E"/>
    <w:rsid w:val="00C90348"/>
    <w:rsid w:val="00C90C99"/>
    <w:rsid w:val="00C920F5"/>
    <w:rsid w:val="00C941AD"/>
    <w:rsid w:val="00C94308"/>
    <w:rsid w:val="00C953CC"/>
    <w:rsid w:val="00C95FF0"/>
    <w:rsid w:val="00C97F85"/>
    <w:rsid w:val="00CA197C"/>
    <w:rsid w:val="00CA1C7D"/>
    <w:rsid w:val="00CA2760"/>
    <w:rsid w:val="00CA3C5F"/>
    <w:rsid w:val="00CA58CA"/>
    <w:rsid w:val="00CA70B3"/>
    <w:rsid w:val="00CB1AF9"/>
    <w:rsid w:val="00CB1E90"/>
    <w:rsid w:val="00CB30E2"/>
    <w:rsid w:val="00CB3C40"/>
    <w:rsid w:val="00CB4ABA"/>
    <w:rsid w:val="00CB4F6E"/>
    <w:rsid w:val="00CB5AC7"/>
    <w:rsid w:val="00CB5E3F"/>
    <w:rsid w:val="00CB629B"/>
    <w:rsid w:val="00CB67A5"/>
    <w:rsid w:val="00CB6A4C"/>
    <w:rsid w:val="00CC232F"/>
    <w:rsid w:val="00CC2721"/>
    <w:rsid w:val="00CC43B4"/>
    <w:rsid w:val="00CC6416"/>
    <w:rsid w:val="00CC64B9"/>
    <w:rsid w:val="00CC6C11"/>
    <w:rsid w:val="00CC7D95"/>
    <w:rsid w:val="00CD06F0"/>
    <w:rsid w:val="00CD1776"/>
    <w:rsid w:val="00CD2C95"/>
    <w:rsid w:val="00CD2E14"/>
    <w:rsid w:val="00CD3651"/>
    <w:rsid w:val="00CD37C6"/>
    <w:rsid w:val="00CD58BE"/>
    <w:rsid w:val="00CD72DA"/>
    <w:rsid w:val="00CE0337"/>
    <w:rsid w:val="00CE1533"/>
    <w:rsid w:val="00CE1842"/>
    <w:rsid w:val="00CE25A6"/>
    <w:rsid w:val="00CE2867"/>
    <w:rsid w:val="00CE287B"/>
    <w:rsid w:val="00CE2E88"/>
    <w:rsid w:val="00CE3A42"/>
    <w:rsid w:val="00CE3A45"/>
    <w:rsid w:val="00CE3A7E"/>
    <w:rsid w:val="00CE3ACB"/>
    <w:rsid w:val="00CE55E7"/>
    <w:rsid w:val="00CE650E"/>
    <w:rsid w:val="00CE7544"/>
    <w:rsid w:val="00CE766D"/>
    <w:rsid w:val="00CE772F"/>
    <w:rsid w:val="00CE7863"/>
    <w:rsid w:val="00CF0AAE"/>
    <w:rsid w:val="00CF4E7C"/>
    <w:rsid w:val="00CF57CE"/>
    <w:rsid w:val="00CF5CF4"/>
    <w:rsid w:val="00CF6E7B"/>
    <w:rsid w:val="00CF7864"/>
    <w:rsid w:val="00CF7AE8"/>
    <w:rsid w:val="00D00DC7"/>
    <w:rsid w:val="00D02624"/>
    <w:rsid w:val="00D02E18"/>
    <w:rsid w:val="00D034B6"/>
    <w:rsid w:val="00D038CC"/>
    <w:rsid w:val="00D062C7"/>
    <w:rsid w:val="00D07B42"/>
    <w:rsid w:val="00D11422"/>
    <w:rsid w:val="00D11994"/>
    <w:rsid w:val="00D11D44"/>
    <w:rsid w:val="00D11EE6"/>
    <w:rsid w:val="00D120CC"/>
    <w:rsid w:val="00D13400"/>
    <w:rsid w:val="00D1484A"/>
    <w:rsid w:val="00D14D15"/>
    <w:rsid w:val="00D15099"/>
    <w:rsid w:val="00D151F5"/>
    <w:rsid w:val="00D153BA"/>
    <w:rsid w:val="00D1610B"/>
    <w:rsid w:val="00D16C83"/>
    <w:rsid w:val="00D216A2"/>
    <w:rsid w:val="00D21DC6"/>
    <w:rsid w:val="00D26BA0"/>
    <w:rsid w:val="00D2743D"/>
    <w:rsid w:val="00D27F86"/>
    <w:rsid w:val="00D300F3"/>
    <w:rsid w:val="00D31BF7"/>
    <w:rsid w:val="00D31C84"/>
    <w:rsid w:val="00D3209F"/>
    <w:rsid w:val="00D33A92"/>
    <w:rsid w:val="00D33B64"/>
    <w:rsid w:val="00D34EA5"/>
    <w:rsid w:val="00D362D3"/>
    <w:rsid w:val="00D369FC"/>
    <w:rsid w:val="00D37BB5"/>
    <w:rsid w:val="00D37C52"/>
    <w:rsid w:val="00D42185"/>
    <w:rsid w:val="00D425C1"/>
    <w:rsid w:val="00D442B6"/>
    <w:rsid w:val="00D454D1"/>
    <w:rsid w:val="00D4586E"/>
    <w:rsid w:val="00D47564"/>
    <w:rsid w:val="00D50796"/>
    <w:rsid w:val="00D508A3"/>
    <w:rsid w:val="00D51359"/>
    <w:rsid w:val="00D52845"/>
    <w:rsid w:val="00D53CF8"/>
    <w:rsid w:val="00D54677"/>
    <w:rsid w:val="00D54B26"/>
    <w:rsid w:val="00D554B6"/>
    <w:rsid w:val="00D55664"/>
    <w:rsid w:val="00D55AF9"/>
    <w:rsid w:val="00D568DE"/>
    <w:rsid w:val="00D570BB"/>
    <w:rsid w:val="00D6069E"/>
    <w:rsid w:val="00D6090A"/>
    <w:rsid w:val="00D60A2A"/>
    <w:rsid w:val="00D60C8F"/>
    <w:rsid w:val="00D61F9F"/>
    <w:rsid w:val="00D64633"/>
    <w:rsid w:val="00D64D47"/>
    <w:rsid w:val="00D652AB"/>
    <w:rsid w:val="00D65822"/>
    <w:rsid w:val="00D70393"/>
    <w:rsid w:val="00D707C1"/>
    <w:rsid w:val="00D71D82"/>
    <w:rsid w:val="00D722B1"/>
    <w:rsid w:val="00D73E01"/>
    <w:rsid w:val="00D741DD"/>
    <w:rsid w:val="00D74962"/>
    <w:rsid w:val="00D749D9"/>
    <w:rsid w:val="00D776C6"/>
    <w:rsid w:val="00D816B5"/>
    <w:rsid w:val="00D81C38"/>
    <w:rsid w:val="00D84DF5"/>
    <w:rsid w:val="00D853E5"/>
    <w:rsid w:val="00D8736A"/>
    <w:rsid w:val="00D879F3"/>
    <w:rsid w:val="00D94531"/>
    <w:rsid w:val="00D95A27"/>
    <w:rsid w:val="00D9675C"/>
    <w:rsid w:val="00D97B86"/>
    <w:rsid w:val="00DA079A"/>
    <w:rsid w:val="00DA17FE"/>
    <w:rsid w:val="00DA2D12"/>
    <w:rsid w:val="00DA2E7F"/>
    <w:rsid w:val="00DA3E13"/>
    <w:rsid w:val="00DA4BB6"/>
    <w:rsid w:val="00DA55A3"/>
    <w:rsid w:val="00DA6A3F"/>
    <w:rsid w:val="00DA6EE6"/>
    <w:rsid w:val="00DA70E0"/>
    <w:rsid w:val="00DB0202"/>
    <w:rsid w:val="00DB0CF7"/>
    <w:rsid w:val="00DB176F"/>
    <w:rsid w:val="00DB1B33"/>
    <w:rsid w:val="00DB210D"/>
    <w:rsid w:val="00DB2191"/>
    <w:rsid w:val="00DB4029"/>
    <w:rsid w:val="00DB49A8"/>
    <w:rsid w:val="00DB7325"/>
    <w:rsid w:val="00DC0F2A"/>
    <w:rsid w:val="00DC0FDF"/>
    <w:rsid w:val="00DC1996"/>
    <w:rsid w:val="00DC1D13"/>
    <w:rsid w:val="00DC3BF8"/>
    <w:rsid w:val="00DC5AC7"/>
    <w:rsid w:val="00DC7083"/>
    <w:rsid w:val="00DD00DA"/>
    <w:rsid w:val="00DD01C4"/>
    <w:rsid w:val="00DD01CB"/>
    <w:rsid w:val="00DD01F8"/>
    <w:rsid w:val="00DD0E74"/>
    <w:rsid w:val="00DD2171"/>
    <w:rsid w:val="00DD2664"/>
    <w:rsid w:val="00DD3F82"/>
    <w:rsid w:val="00DD529F"/>
    <w:rsid w:val="00DD609E"/>
    <w:rsid w:val="00DE2C95"/>
    <w:rsid w:val="00DE499B"/>
    <w:rsid w:val="00DE63F5"/>
    <w:rsid w:val="00DF0768"/>
    <w:rsid w:val="00DF1E25"/>
    <w:rsid w:val="00DF26F8"/>
    <w:rsid w:val="00DF3EAF"/>
    <w:rsid w:val="00DF5361"/>
    <w:rsid w:val="00E01D72"/>
    <w:rsid w:val="00E02787"/>
    <w:rsid w:val="00E04201"/>
    <w:rsid w:val="00E049BC"/>
    <w:rsid w:val="00E04B08"/>
    <w:rsid w:val="00E04DFC"/>
    <w:rsid w:val="00E055CD"/>
    <w:rsid w:val="00E06823"/>
    <w:rsid w:val="00E06C59"/>
    <w:rsid w:val="00E071E1"/>
    <w:rsid w:val="00E07468"/>
    <w:rsid w:val="00E12877"/>
    <w:rsid w:val="00E137EB"/>
    <w:rsid w:val="00E14346"/>
    <w:rsid w:val="00E148B6"/>
    <w:rsid w:val="00E16346"/>
    <w:rsid w:val="00E165D9"/>
    <w:rsid w:val="00E16B7C"/>
    <w:rsid w:val="00E17295"/>
    <w:rsid w:val="00E2078D"/>
    <w:rsid w:val="00E20811"/>
    <w:rsid w:val="00E2092F"/>
    <w:rsid w:val="00E20F3D"/>
    <w:rsid w:val="00E217C4"/>
    <w:rsid w:val="00E22FA6"/>
    <w:rsid w:val="00E2311B"/>
    <w:rsid w:val="00E23264"/>
    <w:rsid w:val="00E26815"/>
    <w:rsid w:val="00E26C1D"/>
    <w:rsid w:val="00E27387"/>
    <w:rsid w:val="00E3014F"/>
    <w:rsid w:val="00E307B8"/>
    <w:rsid w:val="00E309C0"/>
    <w:rsid w:val="00E343CC"/>
    <w:rsid w:val="00E3575C"/>
    <w:rsid w:val="00E36B05"/>
    <w:rsid w:val="00E3765C"/>
    <w:rsid w:val="00E40B50"/>
    <w:rsid w:val="00E41298"/>
    <w:rsid w:val="00E45548"/>
    <w:rsid w:val="00E456FA"/>
    <w:rsid w:val="00E470C0"/>
    <w:rsid w:val="00E47FE5"/>
    <w:rsid w:val="00E50082"/>
    <w:rsid w:val="00E5167D"/>
    <w:rsid w:val="00E52F78"/>
    <w:rsid w:val="00E5699B"/>
    <w:rsid w:val="00E6015E"/>
    <w:rsid w:val="00E631EA"/>
    <w:rsid w:val="00E6765E"/>
    <w:rsid w:val="00E70327"/>
    <w:rsid w:val="00E74448"/>
    <w:rsid w:val="00E75F7B"/>
    <w:rsid w:val="00E765F1"/>
    <w:rsid w:val="00E76E90"/>
    <w:rsid w:val="00E777B0"/>
    <w:rsid w:val="00E77B08"/>
    <w:rsid w:val="00E8003C"/>
    <w:rsid w:val="00E801D1"/>
    <w:rsid w:val="00E80965"/>
    <w:rsid w:val="00E81637"/>
    <w:rsid w:val="00E83507"/>
    <w:rsid w:val="00E83B53"/>
    <w:rsid w:val="00E85C15"/>
    <w:rsid w:val="00E87306"/>
    <w:rsid w:val="00E873F6"/>
    <w:rsid w:val="00E87CFF"/>
    <w:rsid w:val="00E927D6"/>
    <w:rsid w:val="00E95F32"/>
    <w:rsid w:val="00E96095"/>
    <w:rsid w:val="00E97521"/>
    <w:rsid w:val="00E97AE2"/>
    <w:rsid w:val="00EA0530"/>
    <w:rsid w:val="00EA06DA"/>
    <w:rsid w:val="00EA15C6"/>
    <w:rsid w:val="00EA3B03"/>
    <w:rsid w:val="00EA50AF"/>
    <w:rsid w:val="00EA64C3"/>
    <w:rsid w:val="00EA7836"/>
    <w:rsid w:val="00EB07E9"/>
    <w:rsid w:val="00EB08A8"/>
    <w:rsid w:val="00EB1A5A"/>
    <w:rsid w:val="00EB3BB2"/>
    <w:rsid w:val="00EB589C"/>
    <w:rsid w:val="00EB665A"/>
    <w:rsid w:val="00EB6E27"/>
    <w:rsid w:val="00EB77EF"/>
    <w:rsid w:val="00EC0FE8"/>
    <w:rsid w:val="00EC4F36"/>
    <w:rsid w:val="00EC559E"/>
    <w:rsid w:val="00EC5742"/>
    <w:rsid w:val="00EC594E"/>
    <w:rsid w:val="00EC5B71"/>
    <w:rsid w:val="00EC67EB"/>
    <w:rsid w:val="00EC7374"/>
    <w:rsid w:val="00ED0958"/>
    <w:rsid w:val="00ED2028"/>
    <w:rsid w:val="00ED3D8C"/>
    <w:rsid w:val="00ED4988"/>
    <w:rsid w:val="00ED51B3"/>
    <w:rsid w:val="00ED534C"/>
    <w:rsid w:val="00ED544A"/>
    <w:rsid w:val="00ED5958"/>
    <w:rsid w:val="00ED6A03"/>
    <w:rsid w:val="00ED7211"/>
    <w:rsid w:val="00EE0B17"/>
    <w:rsid w:val="00EE24A1"/>
    <w:rsid w:val="00EE3B3B"/>
    <w:rsid w:val="00EE49C5"/>
    <w:rsid w:val="00EE5279"/>
    <w:rsid w:val="00EE55BB"/>
    <w:rsid w:val="00EE56D2"/>
    <w:rsid w:val="00EE5889"/>
    <w:rsid w:val="00EE7AD2"/>
    <w:rsid w:val="00EE7D2F"/>
    <w:rsid w:val="00EF025E"/>
    <w:rsid w:val="00EF096F"/>
    <w:rsid w:val="00EF1A03"/>
    <w:rsid w:val="00EF25FC"/>
    <w:rsid w:val="00EF50BD"/>
    <w:rsid w:val="00EF6CEB"/>
    <w:rsid w:val="00EF6DF8"/>
    <w:rsid w:val="00F000C3"/>
    <w:rsid w:val="00F00A09"/>
    <w:rsid w:val="00F01F47"/>
    <w:rsid w:val="00F03A62"/>
    <w:rsid w:val="00F04473"/>
    <w:rsid w:val="00F06C88"/>
    <w:rsid w:val="00F07C39"/>
    <w:rsid w:val="00F10525"/>
    <w:rsid w:val="00F109E9"/>
    <w:rsid w:val="00F1138C"/>
    <w:rsid w:val="00F1303C"/>
    <w:rsid w:val="00F133AD"/>
    <w:rsid w:val="00F16395"/>
    <w:rsid w:val="00F16B20"/>
    <w:rsid w:val="00F17A5B"/>
    <w:rsid w:val="00F2002F"/>
    <w:rsid w:val="00F21ED0"/>
    <w:rsid w:val="00F22F57"/>
    <w:rsid w:val="00F234B9"/>
    <w:rsid w:val="00F250EF"/>
    <w:rsid w:val="00F25422"/>
    <w:rsid w:val="00F263B8"/>
    <w:rsid w:val="00F2655C"/>
    <w:rsid w:val="00F26DAE"/>
    <w:rsid w:val="00F27221"/>
    <w:rsid w:val="00F2780C"/>
    <w:rsid w:val="00F32302"/>
    <w:rsid w:val="00F3373E"/>
    <w:rsid w:val="00F33741"/>
    <w:rsid w:val="00F3388E"/>
    <w:rsid w:val="00F35AF7"/>
    <w:rsid w:val="00F37113"/>
    <w:rsid w:val="00F37971"/>
    <w:rsid w:val="00F404A1"/>
    <w:rsid w:val="00F42973"/>
    <w:rsid w:val="00F43191"/>
    <w:rsid w:val="00F4584A"/>
    <w:rsid w:val="00F46362"/>
    <w:rsid w:val="00F4647D"/>
    <w:rsid w:val="00F4676B"/>
    <w:rsid w:val="00F46E57"/>
    <w:rsid w:val="00F47269"/>
    <w:rsid w:val="00F50B60"/>
    <w:rsid w:val="00F50DE0"/>
    <w:rsid w:val="00F52650"/>
    <w:rsid w:val="00F52AD1"/>
    <w:rsid w:val="00F54331"/>
    <w:rsid w:val="00F5483F"/>
    <w:rsid w:val="00F54903"/>
    <w:rsid w:val="00F54EA7"/>
    <w:rsid w:val="00F565B2"/>
    <w:rsid w:val="00F57D52"/>
    <w:rsid w:val="00F57DEE"/>
    <w:rsid w:val="00F57E48"/>
    <w:rsid w:val="00F57F41"/>
    <w:rsid w:val="00F613B4"/>
    <w:rsid w:val="00F644C5"/>
    <w:rsid w:val="00F665DB"/>
    <w:rsid w:val="00F66605"/>
    <w:rsid w:val="00F66BBA"/>
    <w:rsid w:val="00F71E5A"/>
    <w:rsid w:val="00F72623"/>
    <w:rsid w:val="00F72EF6"/>
    <w:rsid w:val="00F73828"/>
    <w:rsid w:val="00F766C1"/>
    <w:rsid w:val="00F7786A"/>
    <w:rsid w:val="00F802A5"/>
    <w:rsid w:val="00F80B6C"/>
    <w:rsid w:val="00F8148D"/>
    <w:rsid w:val="00F819DE"/>
    <w:rsid w:val="00F81A3F"/>
    <w:rsid w:val="00F83222"/>
    <w:rsid w:val="00F8597B"/>
    <w:rsid w:val="00F8603A"/>
    <w:rsid w:val="00F86F62"/>
    <w:rsid w:val="00F86FE3"/>
    <w:rsid w:val="00F87366"/>
    <w:rsid w:val="00F8787B"/>
    <w:rsid w:val="00F90BA4"/>
    <w:rsid w:val="00F9482E"/>
    <w:rsid w:val="00F95523"/>
    <w:rsid w:val="00F960CD"/>
    <w:rsid w:val="00F97109"/>
    <w:rsid w:val="00F97734"/>
    <w:rsid w:val="00F97977"/>
    <w:rsid w:val="00FA00BC"/>
    <w:rsid w:val="00FA0788"/>
    <w:rsid w:val="00FA1103"/>
    <w:rsid w:val="00FA1C7B"/>
    <w:rsid w:val="00FA2CF5"/>
    <w:rsid w:val="00FA4329"/>
    <w:rsid w:val="00FA5284"/>
    <w:rsid w:val="00FA5C50"/>
    <w:rsid w:val="00FA7F9A"/>
    <w:rsid w:val="00FB1311"/>
    <w:rsid w:val="00FB133E"/>
    <w:rsid w:val="00FB1F8D"/>
    <w:rsid w:val="00FB2C30"/>
    <w:rsid w:val="00FB46F5"/>
    <w:rsid w:val="00FB4B11"/>
    <w:rsid w:val="00FB4B22"/>
    <w:rsid w:val="00FB7E4D"/>
    <w:rsid w:val="00FC205B"/>
    <w:rsid w:val="00FC2825"/>
    <w:rsid w:val="00FC2DBD"/>
    <w:rsid w:val="00FC39F9"/>
    <w:rsid w:val="00FC45F6"/>
    <w:rsid w:val="00FC4E5F"/>
    <w:rsid w:val="00FC5D5C"/>
    <w:rsid w:val="00FC63DA"/>
    <w:rsid w:val="00FC73F8"/>
    <w:rsid w:val="00FD03A4"/>
    <w:rsid w:val="00FD04E8"/>
    <w:rsid w:val="00FD0686"/>
    <w:rsid w:val="00FD18E3"/>
    <w:rsid w:val="00FD2059"/>
    <w:rsid w:val="00FD20D2"/>
    <w:rsid w:val="00FD5D3A"/>
    <w:rsid w:val="00FD6714"/>
    <w:rsid w:val="00FD6CD4"/>
    <w:rsid w:val="00FD7648"/>
    <w:rsid w:val="00FE0852"/>
    <w:rsid w:val="00FE0E8C"/>
    <w:rsid w:val="00FE1C2D"/>
    <w:rsid w:val="00FE2D67"/>
    <w:rsid w:val="00FE3056"/>
    <w:rsid w:val="00FE3057"/>
    <w:rsid w:val="00FE3AF1"/>
    <w:rsid w:val="00FF2001"/>
    <w:rsid w:val="00FF3AAD"/>
    <w:rsid w:val="00FF3B7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7DA07"/>
  <w15:chartTrackingRefBased/>
  <w15:docId w15:val="{14CE4C07-42B0-49BF-B39B-F5152CDC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B5520"/>
    <w:pPr>
      <w:spacing w:after="180"/>
    </w:pPr>
    <w:rPr>
      <w:rFonts w:eastAsia="Times New Roman"/>
      <w:lang w:val="en-US" w:eastAsia="en-US"/>
    </w:rPr>
  </w:style>
  <w:style w:type="paragraph" w:styleId="1">
    <w:name w:val="heading 1"/>
    <w:basedOn w:val="a"/>
    <w:next w:val="a"/>
    <w:link w:val="10"/>
    <w:qFormat/>
    <w:rsid w:val="00445F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rsid w:val="00BC0E9C"/>
    <w:pPr>
      <w:ind w:left="1418" w:hanging="1418"/>
      <w:outlineLvl w:val="3"/>
    </w:pPr>
    <w:rPr>
      <w:rFonts w:eastAsia="等线"/>
      <w:sz w:val="24"/>
      <w:lang w:val="en-GB" w:eastAsia="en-GB"/>
    </w:rPr>
  </w:style>
  <w:style w:type="paragraph" w:styleId="5">
    <w:name w:val="heading 5"/>
    <w:basedOn w:val="4"/>
    <w:next w:val="a"/>
    <w:link w:val="50"/>
    <w:qFormat/>
    <w:rsid w:val="00BC0E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BC0E9C"/>
    <w:pPr>
      <w:outlineLvl w:val="5"/>
    </w:pPr>
  </w:style>
  <w:style w:type="paragraph" w:styleId="7">
    <w:name w:val="heading 7"/>
    <w:basedOn w:val="H6"/>
    <w:next w:val="a"/>
    <w:link w:val="70"/>
    <w:qFormat/>
    <w:rsid w:val="00BC0E9C"/>
    <w:pPr>
      <w:outlineLvl w:val="6"/>
    </w:pPr>
  </w:style>
  <w:style w:type="paragraph" w:styleId="8">
    <w:name w:val="heading 8"/>
    <w:basedOn w:val="1"/>
    <w:next w:val="a"/>
    <w:link w:val="80"/>
    <w:qFormat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styleId="9">
    <w:name w:val="heading 9"/>
    <w:basedOn w:val="8"/>
    <w:next w:val="a"/>
    <w:link w:val="90"/>
    <w:qFormat/>
    <w:rsid w:val="00BC0E9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link w:val="B1Char"/>
    <w:qFormat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character" w:customStyle="1" w:styleId="10">
    <w:name w:val="标题 1 字符"/>
    <w:link w:val="1"/>
    <w:rsid w:val="00445FC6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paragraph" w:styleId="a4">
    <w:name w:val="Balloon Text"/>
    <w:basedOn w:val="a"/>
    <w:link w:val="a5"/>
    <w:rsid w:val="005D4E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5D4E97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a6">
    <w:name w:val="annotation reference"/>
    <w:aliases w:val="标题 2 Char1"/>
    <w:uiPriority w:val="99"/>
    <w:qFormat/>
    <w:rsid w:val="00B465FA"/>
    <w:rPr>
      <w:sz w:val="16"/>
      <w:szCs w:val="16"/>
    </w:rPr>
  </w:style>
  <w:style w:type="paragraph" w:styleId="a7">
    <w:name w:val="annotation text"/>
    <w:basedOn w:val="a"/>
    <w:link w:val="12"/>
    <w:qFormat/>
    <w:rsid w:val="00B465FA"/>
  </w:style>
  <w:style w:type="character" w:customStyle="1" w:styleId="12">
    <w:name w:val="批注文字 字符1"/>
    <w:link w:val="a7"/>
    <w:qFormat/>
    <w:rsid w:val="00B465FA"/>
    <w:rPr>
      <w:rFonts w:eastAsia="Times New Roman"/>
      <w:lang w:val="en-GB" w:eastAsia="en-US"/>
    </w:rPr>
  </w:style>
  <w:style w:type="paragraph" w:styleId="a8">
    <w:name w:val="annotation subject"/>
    <w:basedOn w:val="a7"/>
    <w:next w:val="a7"/>
    <w:link w:val="a9"/>
    <w:rsid w:val="00B465FA"/>
    <w:rPr>
      <w:b/>
      <w:bCs/>
    </w:rPr>
  </w:style>
  <w:style w:type="character" w:customStyle="1" w:styleId="a9">
    <w:name w:val="批注主题 字符"/>
    <w:link w:val="a8"/>
    <w:rsid w:val="00B465FA"/>
    <w:rPr>
      <w:rFonts w:eastAsia="Times New Roman"/>
      <w:b/>
      <w:bCs/>
      <w:lang w:val="en-GB" w:eastAsia="en-US"/>
    </w:rPr>
  </w:style>
  <w:style w:type="paragraph" w:styleId="aa">
    <w:name w:val="List Paragraph"/>
    <w:basedOn w:val="a"/>
    <w:uiPriority w:val="34"/>
    <w:qFormat/>
    <w:rsid w:val="00FE3057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ab">
    <w:name w:val="Normal (Web)"/>
    <w:basedOn w:val="a"/>
    <w:link w:val="ac"/>
    <w:uiPriority w:val="99"/>
    <w:unhideWhenUsed/>
    <w:rsid w:val="00FE3057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d">
    <w:name w:val="Table Grid"/>
    <w:basedOn w:val="a1"/>
    <w:qFormat/>
    <w:rsid w:val="00C23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rsid w:val="004D2E54"/>
    <w:pPr>
      <w:tabs>
        <w:tab w:val="center" w:pos="4680"/>
        <w:tab w:val="right" w:pos="9360"/>
      </w:tabs>
    </w:pPr>
  </w:style>
  <w:style w:type="character" w:customStyle="1" w:styleId="af">
    <w:name w:val="页眉 字符"/>
    <w:link w:val="ae"/>
    <w:rsid w:val="004D2E54"/>
    <w:rPr>
      <w:rFonts w:eastAsia="Times New Roman"/>
      <w:lang w:val="en-GB" w:eastAsia="en-US"/>
    </w:rPr>
  </w:style>
  <w:style w:type="paragraph" w:styleId="af0">
    <w:name w:val="footer"/>
    <w:basedOn w:val="a"/>
    <w:link w:val="af1"/>
    <w:rsid w:val="004D2E54"/>
    <w:pPr>
      <w:tabs>
        <w:tab w:val="center" w:pos="4680"/>
        <w:tab w:val="right" w:pos="9360"/>
      </w:tabs>
    </w:pPr>
  </w:style>
  <w:style w:type="character" w:customStyle="1" w:styleId="af1">
    <w:name w:val="页脚 字符"/>
    <w:link w:val="af0"/>
    <w:rsid w:val="004D2E54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locked/>
    <w:rsid w:val="00721B3F"/>
    <w:rPr>
      <w:rFonts w:eastAsia="Times New Roman"/>
      <w:lang w:val="en-GB" w:eastAsia="en-US"/>
    </w:rPr>
  </w:style>
  <w:style w:type="paragraph" w:customStyle="1" w:styleId="TH">
    <w:name w:val="TH"/>
    <w:basedOn w:val="a"/>
    <w:link w:val="THChar"/>
    <w:qFormat/>
    <w:rsid w:val="00721B3F"/>
    <w:pPr>
      <w:keepNext/>
      <w:keepLines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rsid w:val="00721B3F"/>
    <w:rPr>
      <w:rFonts w:ascii="Arial" w:eastAsia="等线" w:hAnsi="Arial"/>
      <w:b/>
      <w:lang w:val="en-GB" w:eastAsia="en-US"/>
    </w:rPr>
  </w:style>
  <w:style w:type="paragraph" w:styleId="af2">
    <w:name w:val="Title"/>
    <w:basedOn w:val="a"/>
    <w:next w:val="a"/>
    <w:link w:val="af3"/>
    <w:qFormat/>
    <w:rsid w:val="00BC0E9C"/>
    <w:pPr>
      <w:spacing w:before="240" w:after="60"/>
      <w:jc w:val="center"/>
      <w:outlineLvl w:val="0"/>
    </w:pPr>
    <w:rPr>
      <w:rFonts w:ascii="等线 Light" w:eastAsia="宋体" w:hAnsi="等线 Light"/>
      <w:b/>
      <w:bCs/>
      <w:sz w:val="32"/>
      <w:szCs w:val="32"/>
    </w:rPr>
  </w:style>
  <w:style w:type="character" w:customStyle="1" w:styleId="af3">
    <w:name w:val="标题 字符"/>
    <w:link w:val="af2"/>
    <w:rsid w:val="00BC0E9C"/>
    <w:rPr>
      <w:rFonts w:ascii="等线 Light" w:eastAsia="宋体" w:hAnsi="等线 Light" w:cs="Times New Roman"/>
      <w:b/>
      <w:bCs/>
      <w:sz w:val="32"/>
      <w:szCs w:val="32"/>
      <w:lang w:val="en-GB" w:eastAsia="en-US"/>
    </w:rPr>
  </w:style>
  <w:style w:type="character" w:customStyle="1" w:styleId="40">
    <w:name w:val="标题 4 字符"/>
    <w:link w:val="4"/>
    <w:rsid w:val="00BC0E9C"/>
    <w:rPr>
      <w:rFonts w:ascii="Arial" w:eastAsia="等线" w:hAnsi="Arial"/>
      <w:sz w:val="24"/>
      <w:lang w:val="en-GB" w:eastAsia="en-GB"/>
    </w:rPr>
  </w:style>
  <w:style w:type="character" w:customStyle="1" w:styleId="50">
    <w:name w:val="标题 5 字符"/>
    <w:link w:val="5"/>
    <w:rsid w:val="00BC0E9C"/>
    <w:rPr>
      <w:rFonts w:ascii="Arial" w:eastAsia="等线" w:hAnsi="Arial"/>
      <w:sz w:val="22"/>
      <w:lang w:val="en-GB" w:eastAsia="en-GB"/>
    </w:rPr>
  </w:style>
  <w:style w:type="character" w:customStyle="1" w:styleId="60">
    <w:name w:val="标题 6 字符"/>
    <w:link w:val="6"/>
    <w:rsid w:val="00BC0E9C"/>
    <w:rPr>
      <w:rFonts w:ascii="Arial" w:eastAsia="等线" w:hAnsi="Arial"/>
      <w:lang w:val="en-GB" w:eastAsia="en-GB"/>
    </w:rPr>
  </w:style>
  <w:style w:type="character" w:customStyle="1" w:styleId="70">
    <w:name w:val="标题 7 字符"/>
    <w:link w:val="7"/>
    <w:rsid w:val="00BC0E9C"/>
    <w:rPr>
      <w:rFonts w:ascii="Arial" w:eastAsia="等线" w:hAnsi="Arial"/>
      <w:lang w:val="en-GB" w:eastAsia="en-GB"/>
    </w:rPr>
  </w:style>
  <w:style w:type="character" w:customStyle="1" w:styleId="80">
    <w:name w:val="标题 8 字符"/>
    <w:link w:val="8"/>
    <w:rsid w:val="00BC0E9C"/>
    <w:rPr>
      <w:rFonts w:ascii="Arial" w:eastAsia="等线" w:hAnsi="Arial"/>
      <w:sz w:val="36"/>
      <w:lang w:val="en-GB" w:eastAsia="en-GB"/>
    </w:rPr>
  </w:style>
  <w:style w:type="character" w:customStyle="1" w:styleId="90">
    <w:name w:val="标题 9 字符"/>
    <w:link w:val="9"/>
    <w:rsid w:val="00BC0E9C"/>
    <w:rPr>
      <w:rFonts w:ascii="Arial" w:eastAsia="等线" w:hAnsi="Arial"/>
      <w:sz w:val="36"/>
      <w:lang w:val="en-GB" w:eastAsia="en-GB"/>
    </w:rPr>
  </w:style>
  <w:style w:type="paragraph" w:customStyle="1" w:styleId="H6">
    <w:name w:val="H6"/>
    <w:basedOn w:val="5"/>
    <w:next w:val="a"/>
    <w:rsid w:val="00BC0E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C0E9C"/>
    <w:pPr>
      <w:ind w:left="1418" w:hanging="1418"/>
    </w:pPr>
  </w:style>
  <w:style w:type="paragraph" w:styleId="TOC8">
    <w:name w:val="toc 8"/>
    <w:basedOn w:val="TOC1"/>
    <w:uiPriority w:val="39"/>
    <w:rsid w:val="00BC0E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C0E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BC0E9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等线"/>
      <w:noProof/>
      <w:lang w:eastAsia="en-GB"/>
    </w:rPr>
  </w:style>
  <w:style w:type="character" w:customStyle="1" w:styleId="ZGSM">
    <w:name w:val="ZGSM"/>
    <w:rsid w:val="00BC0E9C"/>
  </w:style>
  <w:style w:type="paragraph" w:customStyle="1" w:styleId="ZD">
    <w:name w:val="ZD"/>
    <w:rsid w:val="00BC0E9C"/>
    <w:pPr>
      <w:framePr w:wrap="notBeside" w:vAnchor="page" w:hAnchor="margin" w:y="15764"/>
      <w:widowControl w:val="0"/>
    </w:pPr>
    <w:rPr>
      <w:rFonts w:ascii="Arial" w:eastAsia="等线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C0E9C"/>
    <w:pPr>
      <w:ind w:left="1701" w:hanging="1701"/>
    </w:pPr>
  </w:style>
  <w:style w:type="paragraph" w:styleId="TOC4">
    <w:name w:val="toc 4"/>
    <w:basedOn w:val="TOC3"/>
    <w:uiPriority w:val="39"/>
    <w:rsid w:val="00BC0E9C"/>
    <w:pPr>
      <w:ind w:left="1418" w:hanging="1418"/>
    </w:pPr>
  </w:style>
  <w:style w:type="paragraph" w:styleId="TOC3">
    <w:name w:val="toc 3"/>
    <w:basedOn w:val="TOC2"/>
    <w:uiPriority w:val="39"/>
    <w:rsid w:val="00BC0E9C"/>
    <w:pPr>
      <w:ind w:left="1134" w:hanging="1134"/>
    </w:pPr>
  </w:style>
  <w:style w:type="paragraph" w:styleId="TOC2">
    <w:name w:val="toc 2"/>
    <w:basedOn w:val="TOC1"/>
    <w:uiPriority w:val="39"/>
    <w:rsid w:val="00BC0E9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BC0E9C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等线" w:hAnsi="Arial"/>
      <w:b w:val="0"/>
      <w:bCs w:val="0"/>
      <w:kern w:val="0"/>
      <w:sz w:val="36"/>
      <w:szCs w:val="20"/>
      <w:lang w:eastAsia="en-GB"/>
    </w:rPr>
  </w:style>
  <w:style w:type="paragraph" w:customStyle="1" w:styleId="NF">
    <w:name w:val="NF"/>
    <w:basedOn w:val="NO"/>
    <w:rsid w:val="00BC0E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BC0E9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paragraph" w:customStyle="1" w:styleId="PL">
    <w:name w:val="PL"/>
    <w:rsid w:val="00BC0E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C0E9C"/>
    <w:pPr>
      <w:jc w:val="right"/>
    </w:pPr>
  </w:style>
  <w:style w:type="paragraph" w:customStyle="1" w:styleId="TAL">
    <w:name w:val="TAL"/>
    <w:basedOn w:val="a"/>
    <w:rsid w:val="00BC0E9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sz w:val="18"/>
      <w:lang w:eastAsia="en-GB"/>
    </w:rPr>
  </w:style>
  <w:style w:type="paragraph" w:customStyle="1" w:styleId="TAH">
    <w:name w:val="TAH"/>
    <w:basedOn w:val="TAC"/>
    <w:qFormat/>
    <w:rsid w:val="00BC0E9C"/>
    <w:rPr>
      <w:b/>
    </w:rPr>
  </w:style>
  <w:style w:type="paragraph" w:customStyle="1" w:styleId="TAC">
    <w:name w:val="TAC"/>
    <w:basedOn w:val="TAL"/>
    <w:qFormat/>
    <w:rsid w:val="00BC0E9C"/>
    <w:pPr>
      <w:jc w:val="center"/>
    </w:pPr>
  </w:style>
  <w:style w:type="paragraph" w:customStyle="1" w:styleId="LD">
    <w:name w:val="LD"/>
    <w:rsid w:val="00BC0E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noProof/>
      <w:lang w:val="en-GB" w:eastAsia="en-GB"/>
    </w:rPr>
  </w:style>
  <w:style w:type="paragraph" w:customStyle="1" w:styleId="EX">
    <w:name w:val="EX"/>
    <w:basedOn w:val="a"/>
    <w:qFormat/>
    <w:rsid w:val="00BC0E9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等线"/>
      <w:lang w:eastAsia="en-GB"/>
    </w:rPr>
  </w:style>
  <w:style w:type="paragraph" w:customStyle="1" w:styleId="FP">
    <w:name w:val="FP"/>
    <w:basedOn w:val="a"/>
    <w:rsid w:val="00BC0E9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等线"/>
      <w:lang w:eastAsia="en-GB"/>
    </w:rPr>
  </w:style>
  <w:style w:type="paragraph" w:customStyle="1" w:styleId="NW">
    <w:name w:val="NW"/>
    <w:basedOn w:val="NO"/>
    <w:rsid w:val="00BC0E9C"/>
    <w:pPr>
      <w:spacing w:after="0"/>
    </w:pPr>
  </w:style>
  <w:style w:type="paragraph" w:customStyle="1" w:styleId="EW">
    <w:name w:val="EW"/>
    <w:basedOn w:val="EX"/>
    <w:rsid w:val="00BC0E9C"/>
    <w:pPr>
      <w:spacing w:after="0"/>
    </w:pPr>
  </w:style>
  <w:style w:type="paragraph" w:styleId="TOC6">
    <w:name w:val="toc 6"/>
    <w:basedOn w:val="TOC5"/>
    <w:next w:val="a"/>
    <w:uiPriority w:val="39"/>
    <w:rsid w:val="00BC0E9C"/>
    <w:pPr>
      <w:ind w:left="1985" w:hanging="1985"/>
    </w:pPr>
  </w:style>
  <w:style w:type="paragraph" w:styleId="TOC7">
    <w:name w:val="toc 7"/>
    <w:basedOn w:val="TOC6"/>
    <w:next w:val="a"/>
    <w:uiPriority w:val="39"/>
    <w:rsid w:val="00BC0E9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0E9C"/>
    <w:rPr>
      <w:color w:val="FF0000"/>
    </w:rPr>
  </w:style>
  <w:style w:type="paragraph" w:customStyle="1" w:styleId="ZA">
    <w:name w:val="ZA"/>
    <w:rsid w:val="00BC0E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noProof/>
      <w:sz w:val="40"/>
      <w:lang w:val="en-GB" w:eastAsia="en-US"/>
    </w:rPr>
  </w:style>
  <w:style w:type="paragraph" w:customStyle="1" w:styleId="ZB">
    <w:name w:val="ZB"/>
    <w:rsid w:val="00BC0E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noProof/>
      <w:lang w:val="en-GB" w:eastAsia="en-US"/>
    </w:rPr>
  </w:style>
  <w:style w:type="paragraph" w:customStyle="1" w:styleId="ZT">
    <w:name w:val="ZT"/>
    <w:rsid w:val="00BC0E9C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U">
    <w:name w:val="ZU"/>
    <w:rsid w:val="00BC0E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noProof/>
      <w:lang w:val="en-GB" w:eastAsia="en-US"/>
    </w:rPr>
  </w:style>
  <w:style w:type="paragraph" w:customStyle="1" w:styleId="TAN">
    <w:name w:val="TAN"/>
    <w:basedOn w:val="TAL"/>
    <w:rsid w:val="00BC0E9C"/>
    <w:pPr>
      <w:ind w:left="851" w:hanging="851"/>
    </w:pPr>
  </w:style>
  <w:style w:type="paragraph" w:customStyle="1" w:styleId="ZH">
    <w:name w:val="ZH"/>
    <w:rsid w:val="00BC0E9C"/>
    <w:pPr>
      <w:framePr w:wrap="notBeside" w:vAnchor="page" w:hAnchor="margin" w:xAlign="center" w:y="6805"/>
      <w:widowControl w:val="0"/>
    </w:pPr>
    <w:rPr>
      <w:rFonts w:ascii="Arial" w:eastAsia="等线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BC0E9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ZG">
    <w:name w:val="ZG"/>
    <w:rsid w:val="00BC0E9C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noProof/>
      <w:lang w:val="en-GB" w:eastAsia="en-US"/>
    </w:rPr>
  </w:style>
  <w:style w:type="paragraph" w:customStyle="1" w:styleId="B2">
    <w:name w:val="B2"/>
    <w:basedOn w:val="21"/>
    <w:rsid w:val="00BC0E9C"/>
    <w:pPr>
      <w:ind w:left="851" w:hanging="284"/>
      <w:contextualSpacing w:val="0"/>
    </w:pPr>
  </w:style>
  <w:style w:type="paragraph" w:customStyle="1" w:styleId="B3">
    <w:name w:val="B3"/>
    <w:basedOn w:val="31"/>
    <w:rsid w:val="00BC0E9C"/>
    <w:pPr>
      <w:ind w:left="1135" w:hanging="284"/>
      <w:contextualSpacing w:val="0"/>
    </w:pPr>
  </w:style>
  <w:style w:type="paragraph" w:customStyle="1" w:styleId="B4">
    <w:name w:val="B4"/>
    <w:basedOn w:val="41"/>
    <w:rsid w:val="00BC0E9C"/>
    <w:pPr>
      <w:ind w:left="1418" w:hanging="284"/>
      <w:contextualSpacing w:val="0"/>
    </w:pPr>
  </w:style>
  <w:style w:type="paragraph" w:customStyle="1" w:styleId="B5">
    <w:name w:val="B5"/>
    <w:basedOn w:val="51"/>
    <w:rsid w:val="00BC0E9C"/>
    <w:pPr>
      <w:ind w:left="1702" w:hanging="284"/>
      <w:contextualSpacing w:val="0"/>
    </w:pPr>
  </w:style>
  <w:style w:type="paragraph" w:customStyle="1" w:styleId="ZTD">
    <w:name w:val="ZTD"/>
    <w:basedOn w:val="ZB"/>
    <w:rsid w:val="00BC0E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C0E9C"/>
    <w:pPr>
      <w:framePr w:wrap="notBeside" w:y="16161"/>
    </w:pPr>
  </w:style>
  <w:style w:type="paragraph" w:customStyle="1" w:styleId="TAJ">
    <w:name w:val="TAJ"/>
    <w:basedOn w:val="TH"/>
    <w:rsid w:val="00BC0E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C0E9C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character" w:styleId="af4">
    <w:name w:val="Hyperlink"/>
    <w:rsid w:val="00BC0E9C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BC0E9C"/>
    <w:rPr>
      <w:color w:val="605E5C"/>
      <w:shd w:val="clear" w:color="auto" w:fill="E1DFDD"/>
    </w:rPr>
  </w:style>
  <w:style w:type="character" w:styleId="af5">
    <w:name w:val="FollowedHyperlink"/>
    <w:qFormat/>
    <w:rsid w:val="00BC0E9C"/>
    <w:rPr>
      <w:color w:val="954F72"/>
      <w:u w:val="single"/>
    </w:rPr>
  </w:style>
  <w:style w:type="paragraph" w:styleId="af6">
    <w:name w:val="Revision"/>
    <w:hidden/>
    <w:uiPriority w:val="99"/>
    <w:semiHidden/>
    <w:rsid w:val="00BC0E9C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0E9C"/>
    <w:rPr>
      <w:rFonts w:eastAsia="等线"/>
      <w:color w:val="FF0000"/>
      <w:lang w:val="en-GB" w:eastAsia="en-GB"/>
    </w:rPr>
  </w:style>
  <w:style w:type="character" w:customStyle="1" w:styleId="THZchn">
    <w:name w:val="TH Zchn"/>
    <w:locked/>
    <w:rsid w:val="00BC0E9C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C0E9C"/>
    <w:rPr>
      <w:rFonts w:ascii="Arial" w:eastAsia="等线" w:hAnsi="Arial"/>
      <w:b/>
      <w:lang w:val="en-GB" w:eastAsia="en-GB"/>
    </w:rPr>
  </w:style>
  <w:style w:type="character" w:customStyle="1" w:styleId="NOZchn">
    <w:name w:val="NO Zchn"/>
    <w:link w:val="NO"/>
    <w:rsid w:val="00BC0E9C"/>
    <w:rPr>
      <w:rFonts w:eastAsia="等线"/>
      <w:lang w:val="en-GB" w:eastAsia="en-GB"/>
    </w:rPr>
  </w:style>
  <w:style w:type="paragraph" w:customStyle="1" w:styleId="CRCoverPage">
    <w:name w:val="CR Cover Page"/>
    <w:qFormat/>
    <w:rsid w:val="00BC0E9C"/>
    <w:pPr>
      <w:spacing w:after="120"/>
    </w:pPr>
    <w:rPr>
      <w:rFonts w:ascii="Arial" w:eastAsia="等线" w:hAnsi="Arial"/>
      <w:lang w:val="en-GB" w:eastAsia="en-US"/>
    </w:rPr>
  </w:style>
  <w:style w:type="paragraph" w:styleId="af7">
    <w:name w:val="caption"/>
    <w:basedOn w:val="a"/>
    <w:next w:val="a"/>
    <w:unhideWhenUsed/>
    <w:qFormat/>
    <w:rsid w:val="00BC0E9C"/>
    <w:pPr>
      <w:overflowPunct w:val="0"/>
      <w:autoSpaceDE w:val="0"/>
      <w:autoSpaceDN w:val="0"/>
      <w:adjustRightInd w:val="0"/>
      <w:spacing w:after="200"/>
      <w:textAlignment w:val="baseline"/>
    </w:pPr>
    <w:rPr>
      <w:rFonts w:ascii="Calibri" w:eastAsia="Calibri" w:hAnsi="Calibri" w:cs="Calibri"/>
      <w:i/>
      <w:iCs/>
      <w:color w:val="44546A"/>
      <w:sz w:val="18"/>
      <w:szCs w:val="18"/>
      <w:lang w:eastAsia="en-GB"/>
    </w:rPr>
  </w:style>
  <w:style w:type="character" w:customStyle="1" w:styleId="null1">
    <w:name w:val="null1"/>
    <w:rsid w:val="00BC0E9C"/>
  </w:style>
  <w:style w:type="character" w:styleId="af8">
    <w:name w:val="Emphasis"/>
    <w:uiPriority w:val="20"/>
    <w:qFormat/>
    <w:rsid w:val="00BC0E9C"/>
    <w:rPr>
      <w:i/>
      <w:iCs/>
    </w:rPr>
  </w:style>
  <w:style w:type="character" w:customStyle="1" w:styleId="NOChar">
    <w:name w:val="NO Char"/>
    <w:qFormat/>
    <w:rsid w:val="00BC0E9C"/>
    <w:rPr>
      <w:lang w:val="en-GB" w:eastAsia="en-US"/>
    </w:rPr>
  </w:style>
  <w:style w:type="paragraph" w:customStyle="1" w:styleId="paragraph">
    <w:name w:val="paragraph"/>
    <w:basedOn w:val="a"/>
    <w:uiPriority w:val="99"/>
    <w:rsid w:val="00BC0E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eastAsia="en-GB"/>
    </w:rPr>
  </w:style>
  <w:style w:type="paragraph" w:styleId="af9">
    <w:name w:val="Body Text"/>
    <w:basedOn w:val="a"/>
    <w:link w:val="afa"/>
    <w:rsid w:val="00BC0E9C"/>
    <w:pPr>
      <w:tabs>
        <w:tab w:val="left" w:pos="288"/>
      </w:tabs>
      <w:overflowPunct w:val="0"/>
      <w:autoSpaceDE w:val="0"/>
      <w:autoSpaceDN w:val="0"/>
      <w:adjustRightInd w:val="0"/>
      <w:spacing w:after="120" w:line="228" w:lineRule="auto"/>
      <w:ind w:firstLine="288"/>
      <w:jc w:val="both"/>
      <w:textAlignment w:val="baseline"/>
    </w:pPr>
    <w:rPr>
      <w:rFonts w:eastAsia="宋体"/>
      <w:spacing w:val="-1"/>
      <w:lang w:val="x-none" w:eastAsia="x-none"/>
    </w:rPr>
  </w:style>
  <w:style w:type="character" w:customStyle="1" w:styleId="afa">
    <w:name w:val="正文文本 字符"/>
    <w:link w:val="af9"/>
    <w:rsid w:val="00BC0E9C"/>
    <w:rPr>
      <w:rFonts w:eastAsia="宋体"/>
      <w:spacing w:val="-1"/>
      <w:lang w:val="x-none" w:eastAsia="x-none"/>
    </w:rPr>
  </w:style>
  <w:style w:type="character" w:styleId="afb">
    <w:name w:val="Strong"/>
    <w:qFormat/>
    <w:rsid w:val="00BC0E9C"/>
    <w:rPr>
      <w:b/>
      <w:bCs/>
    </w:rPr>
  </w:style>
  <w:style w:type="paragraph" w:customStyle="1" w:styleId="Default">
    <w:name w:val="Default"/>
    <w:rsid w:val="00BC0E9C"/>
    <w:pPr>
      <w:widowControl w:val="0"/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GB"/>
    </w:rPr>
  </w:style>
  <w:style w:type="character" w:customStyle="1" w:styleId="ui-provider">
    <w:name w:val="ui-provider"/>
    <w:rsid w:val="00BC0E9C"/>
  </w:style>
  <w:style w:type="paragraph" w:styleId="21">
    <w:name w:val="List 2"/>
    <w:basedOn w:val="a"/>
    <w:rsid w:val="00BC0E9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rFonts w:eastAsia="等线"/>
      <w:lang w:eastAsia="en-GB"/>
    </w:rPr>
  </w:style>
  <w:style w:type="paragraph" w:styleId="31">
    <w:name w:val="List 3"/>
    <w:basedOn w:val="a"/>
    <w:rsid w:val="00BC0E9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rFonts w:eastAsia="等线"/>
      <w:lang w:eastAsia="en-GB"/>
    </w:rPr>
  </w:style>
  <w:style w:type="paragraph" w:styleId="41">
    <w:name w:val="List 4"/>
    <w:basedOn w:val="a"/>
    <w:rsid w:val="00BC0E9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等线"/>
      <w:lang w:eastAsia="en-GB"/>
    </w:rPr>
  </w:style>
  <w:style w:type="paragraph" w:styleId="51">
    <w:name w:val="List 5"/>
    <w:basedOn w:val="a"/>
    <w:rsid w:val="00BC0E9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rFonts w:eastAsia="等线"/>
      <w:lang w:eastAsia="en-GB"/>
    </w:rPr>
  </w:style>
  <w:style w:type="paragraph" w:customStyle="1" w:styleId="text">
    <w:name w:val="text"/>
    <w:basedOn w:val="ab"/>
    <w:link w:val="textChar"/>
    <w:qFormat/>
    <w:rsid w:val="000F6ADF"/>
    <w:pPr>
      <w:spacing w:before="0" w:beforeAutospacing="0" w:after="0" w:afterAutospacing="0"/>
      <w:textAlignment w:val="center"/>
    </w:pPr>
    <w:rPr>
      <w:rFonts w:eastAsia="等线"/>
      <w:bCs/>
      <w:color w:val="000000"/>
      <w:kern w:val="24"/>
      <w:sz w:val="20"/>
      <w:szCs w:val="20"/>
    </w:rPr>
  </w:style>
  <w:style w:type="character" w:customStyle="1" w:styleId="afc">
    <w:name w:val="批注文字 字符"/>
    <w:qFormat/>
    <w:rsid w:val="00722F10"/>
    <w:rPr>
      <w:rFonts w:eastAsia="Times New Roman"/>
      <w:lang w:val="en-GB" w:eastAsia="en-US"/>
    </w:rPr>
  </w:style>
  <w:style w:type="character" w:customStyle="1" w:styleId="ac">
    <w:name w:val="普通(网站) 字符"/>
    <w:link w:val="ab"/>
    <w:uiPriority w:val="99"/>
    <w:rsid w:val="000F6ADF"/>
    <w:rPr>
      <w:rFonts w:eastAsia="Times New Roman"/>
      <w:sz w:val="24"/>
      <w:szCs w:val="24"/>
    </w:rPr>
  </w:style>
  <w:style w:type="character" w:customStyle="1" w:styleId="textChar">
    <w:name w:val="text Char"/>
    <w:link w:val="text"/>
    <w:rsid w:val="000F6ADF"/>
    <w:rPr>
      <w:rFonts w:eastAsia="等线"/>
      <w:bCs/>
      <w:color w:val="000000"/>
      <w:kern w:val="24"/>
      <w:sz w:val="24"/>
      <w:szCs w:val="24"/>
    </w:rPr>
  </w:style>
  <w:style w:type="paragraph" w:customStyle="1" w:styleId="RequirementsTable">
    <w:name w:val="Requirements Table"/>
    <w:basedOn w:val="aa"/>
    <w:next w:val="a"/>
    <w:uiPriority w:val="1"/>
    <w:qFormat/>
    <w:rsid w:val="004C64B8"/>
    <w:pPr>
      <w:numPr>
        <w:numId w:val="9"/>
      </w:numPr>
      <w:spacing w:after="120"/>
    </w:pPr>
    <w:rPr>
      <w:rFonts w:eastAsia="Arial Unicode MS"/>
      <w:sz w:val="20"/>
      <w:szCs w:val="20"/>
      <w:lang w:eastAsia="de-DE"/>
    </w:rPr>
  </w:style>
  <w:style w:type="character" w:customStyle="1" w:styleId="13">
    <w:name w:val="未处理的提及1"/>
    <w:basedOn w:val="a0"/>
    <w:uiPriority w:val="99"/>
    <w:semiHidden/>
    <w:unhideWhenUsed/>
    <w:rsid w:val="00F21ED0"/>
    <w:rPr>
      <w:color w:val="605E5C"/>
      <w:shd w:val="clear" w:color="auto" w:fill="E1DFDD"/>
    </w:rPr>
  </w:style>
  <w:style w:type="character" w:styleId="afd">
    <w:name w:val="Unresolved Mention"/>
    <w:basedOn w:val="a0"/>
    <w:uiPriority w:val="99"/>
    <w:semiHidden/>
    <w:unhideWhenUsed/>
    <w:rsid w:val="00E77B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79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355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7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6913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936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5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34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27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76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3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9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7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108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9893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168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235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62525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394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6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1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98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508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6681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79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88764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87082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05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623">
          <w:marLeft w:val="125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26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76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9715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379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198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9645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1060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156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97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02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1010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2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9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912537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409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5378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0977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69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3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6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1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3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6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425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179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601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057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503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xiaonan@chinamobile.com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info/strategy/priorities-2019-2024/europe-fit-digital-age/shaping-europe-digital-future_e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iapia.galante@telecomitalia.it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antonia.napolitano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ang.shuang2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A874D-B75A-4C41-A3BB-E282CA8ECB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2027</Words>
  <Characters>11697</Characters>
  <Application>Microsoft Office Word</Application>
  <DocSecurity>0</DocSecurity>
  <Lines>307</Lines>
  <Paragraphs>214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13510</CharactersWithSpaces>
  <SharedDoc>false</SharedDoc>
  <HLinks>
    <vt:vector size="30" baseType="variant"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https://www.gsma.com/get-involved/gsma-foundry/gsma_resources/adding-new-value-to-voice-calls/</vt:lpwstr>
      </vt:variant>
      <vt:variant>
        <vt:lpwstr/>
      </vt:variant>
      <vt:variant>
        <vt:i4>3342395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https://www.youtube.com/watch?v=tW4-1dACd10</vt:lpwstr>
      </vt:variant>
      <vt:variant>
        <vt:lpwstr/>
      </vt:variant>
      <vt:variant>
        <vt:i4>6094899</vt:i4>
      </vt:variant>
      <vt:variant>
        <vt:i4>6</vt:i4>
      </vt:variant>
      <vt:variant>
        <vt:i4>0</vt:i4>
      </vt:variant>
      <vt:variant>
        <vt:i4>5</vt:i4>
      </vt:variant>
      <vt:variant>
        <vt:lpwstr>https://www.gsma.com/get-involved/gsma-foundry/gsma_resources/remote-damage-assessment/</vt:lpwstr>
      </vt:variant>
      <vt:variant>
        <vt:lpwstr/>
      </vt:variant>
      <vt:variant>
        <vt:i4>5242987</vt:i4>
      </vt:variant>
      <vt:variant>
        <vt:i4>3</vt:i4>
      </vt:variant>
      <vt:variant>
        <vt:i4>0</vt:i4>
      </vt:variant>
      <vt:variant>
        <vt:i4>5</vt:i4>
      </vt:variant>
      <vt:variant>
        <vt:lpwstr>https://www.gsma.com/get-involved/gsma-foundry/gsma_resources/delivering-real-time-translation/</vt:lpwstr>
      </vt:variant>
      <vt:variant>
        <vt:lpwstr/>
      </vt:variant>
      <vt:variant>
        <vt:i4>8257659</vt:i4>
      </vt:variant>
      <vt:variant>
        <vt:i4>0</vt:i4>
      </vt:variant>
      <vt:variant>
        <vt:i4>0</vt:i4>
      </vt:variant>
      <vt:variant>
        <vt:i4>5</vt:i4>
      </vt:variant>
      <vt:variant>
        <vt:lpwstr>https://www.gsma.com/get-involved/gsma-foundry/5g-new-calling/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LOTTIN Philippe Orange</dc:creator>
  <cp:keywords/>
  <dc:description/>
  <cp:lastModifiedBy>Xiaonan-0522</cp:lastModifiedBy>
  <cp:revision>3</cp:revision>
  <dcterms:created xsi:type="dcterms:W3CDTF">2025-05-22T23:23:00Z</dcterms:created>
  <dcterms:modified xsi:type="dcterms:W3CDTF">2025-05-22T23:23:00Z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(3)1ve1lMfNFacxRMp7BpZD9Itr+1u6HLbQ/703yGSO1Mv1ppGOE5npp9smcUylOUJRk5PC7NdU_x000d_
c7dN1ZxaDw99cgbf1N5cQF8MiQhRABGnchImQciPnEVUQOWCb7YcnPE/vIavBGy9iopIxIma_x000d_
PPlZO48QfWkv/TzkUadEDGA6Dnev9CaeostsUr9QGIdTA18q6YCnGJDpLh7FSUmufsWS+r52_x000d_
ykeTw+1xhxK/1eXWGL</vt:lpwstr>
  </property>
  <property fmtid="{D5CDD505-2E9C-101B-9397-08002B2CF9AE}" pid="3" name="_2015_ms_pID_7253431">
    <vt:lpwstr>KtmcBBdlvBSAsH/JNk9GSh/5WEE2ZcemVgXnkqINuqNLh12sfjxIj4_x000d_
o1kfDH3bALN7WMOMawpuSIHSkcxJxC/EpJTz2K1eo3MDdB/BQ/1ZfapXMOPjGvycJJTDYEUi_x000d_
t+mGdpZcXatxDfdwmKqhbxkUUrbvRV6jqyd9s/Lw/TdT7zIt14Zv166ZjMfXzW77M3MUGs0q_x000d_
88OhhNO3zsw1Cfg9MEo7Y+SGtUav7gmuTvZv</vt:lpwstr>
  </property>
  <property fmtid="{D5CDD505-2E9C-101B-9397-08002B2CF9AE}" pid="4" name="_2015_ms_pID_7253432">
    <vt:lpwstr>Pw==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1718076535</vt:lpwstr>
  </property>
</Properties>
</file>